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342FC4E1" w:rsidR="00B948C8" w:rsidRDefault="00ED6ABA">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A739D9">
          <w:rPr>
            <w:b/>
            <w:noProof/>
            <w:sz w:val="24"/>
          </w:rPr>
          <w:t>4</w:t>
        </w:r>
        <w:r>
          <w:rPr>
            <w:b/>
            <w:noProof/>
            <w:sz w:val="24"/>
          </w:rPr>
          <w:t>-e</w:t>
        </w:r>
      </w:fldSimple>
      <w:r>
        <w:rPr>
          <w:b/>
          <w:i/>
          <w:noProof/>
          <w:sz w:val="28"/>
        </w:rPr>
        <w:tab/>
      </w:r>
      <w:fldSimple w:instr=" DOCPROPERTY  Tdoc#  \* MERGEFORMAT ">
        <w:r>
          <w:rPr>
            <w:b/>
            <w:i/>
            <w:noProof/>
            <w:sz w:val="28"/>
          </w:rPr>
          <w:t>R5-2</w:t>
        </w:r>
        <w:r w:rsidR="00675E3B">
          <w:rPr>
            <w:b/>
            <w:i/>
            <w:noProof/>
            <w:sz w:val="28"/>
          </w:rPr>
          <w:t>2</w:t>
        </w:r>
        <w:r w:rsidR="008D74AE">
          <w:rPr>
            <w:b/>
            <w:i/>
            <w:noProof/>
            <w:sz w:val="28"/>
          </w:rPr>
          <w:t>1323</w:t>
        </w:r>
      </w:fldSimple>
    </w:p>
    <w:p w14:paraId="7C06CDAE" w14:textId="506364DB" w:rsidR="00B948C8" w:rsidRDefault="008D74AE">
      <w:pPr>
        <w:pStyle w:val="CRCoverPage"/>
        <w:outlineLvl w:val="0"/>
        <w:rPr>
          <w:b/>
          <w:noProof/>
          <w:sz w:val="24"/>
        </w:rPr>
      </w:pPr>
      <w:fldSimple w:instr=" DOCPROPERTY  Location  \* MERGEFORMAT ">
        <w:r w:rsidR="00ED6ABA">
          <w:rPr>
            <w:b/>
            <w:noProof/>
            <w:sz w:val="24"/>
          </w:rPr>
          <w:t xml:space="preserve">Electronic Meeting, </w:t>
        </w:r>
        <w:r w:rsidR="00092E78">
          <w:rPr>
            <w:b/>
            <w:noProof/>
            <w:sz w:val="24"/>
          </w:rPr>
          <w:t>21</w:t>
        </w:r>
        <w:r w:rsidR="00675E3B">
          <w:rPr>
            <w:b/>
            <w:noProof/>
            <w:sz w:val="24"/>
          </w:rPr>
          <w:t xml:space="preserve">st </w:t>
        </w:r>
        <w:r w:rsidR="00381040" w:rsidRPr="00381040">
          <w:rPr>
            <w:b/>
            <w:noProof/>
            <w:sz w:val="24"/>
          </w:rPr>
          <w:t xml:space="preserve">February </w:t>
        </w:r>
        <w:r w:rsidR="00ED6ABA">
          <w:rPr>
            <w:b/>
            <w:noProof/>
            <w:sz w:val="24"/>
          </w:rPr>
          <w:t xml:space="preserve">– </w:t>
        </w:r>
        <w:r w:rsidR="00092E78">
          <w:rPr>
            <w:b/>
            <w:noProof/>
            <w:sz w:val="24"/>
          </w:rPr>
          <w:t>4</w:t>
        </w:r>
        <w:r w:rsidR="00ED6ABA">
          <w:rPr>
            <w:b/>
            <w:noProof/>
            <w:sz w:val="24"/>
          </w:rPr>
          <w:t xml:space="preserve">th </w:t>
        </w:r>
        <w:r w:rsidR="00092E78">
          <w:rPr>
            <w:b/>
            <w:noProof/>
            <w:sz w:val="24"/>
          </w:rPr>
          <w:t>March</w:t>
        </w:r>
        <w:r w:rsidR="00ED6ABA">
          <w:rPr>
            <w:b/>
            <w:noProof/>
            <w:sz w:val="24"/>
          </w:rPr>
          <w:t xml:space="preserve"> 202</w:t>
        </w:r>
        <w:r w:rsidR="00A739D9">
          <w:rPr>
            <w:b/>
            <w:noProof/>
            <w:sz w:val="24"/>
          </w:rPr>
          <w:t>2</w:t>
        </w:r>
        <w:r w:rsidR="00ED6ABA">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77777777" w:rsidR="00B948C8" w:rsidRDefault="00ED6ABA">
            <w:pPr>
              <w:pStyle w:val="CRCoverPage"/>
              <w:spacing w:after="0"/>
              <w:jc w:val="right"/>
              <w:rPr>
                <w:b/>
                <w:noProof/>
                <w:sz w:val="28"/>
              </w:rPr>
            </w:pPr>
            <w:r>
              <w:rPr>
                <w:b/>
                <w:noProof/>
                <w:sz w:val="28"/>
              </w:rPr>
              <w:t>38.521-1</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614FEBB3" w:rsidR="00B948C8" w:rsidRDefault="008D74AE" w:rsidP="001012D5">
            <w:pPr>
              <w:pStyle w:val="CRCoverPage"/>
              <w:spacing w:after="0"/>
              <w:jc w:val="center"/>
              <w:rPr>
                <w:noProof/>
              </w:rPr>
            </w:pPr>
            <w:fldSimple w:instr=" DOCPROPERTY  Cr#  \* MERGEFORMAT ">
              <w:r w:rsidR="00ED6ABA">
                <w:rPr>
                  <w:b/>
                  <w:noProof/>
                  <w:sz w:val="28"/>
                </w:rPr>
                <w:t>1</w:t>
              </w:r>
              <w:r>
                <w:rPr>
                  <w:b/>
                  <w:noProof/>
                  <w:sz w:val="28"/>
                </w:rPr>
                <w:t>607</w:t>
              </w:r>
            </w:fldSimple>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77777777" w:rsidR="00B948C8" w:rsidRDefault="008D74AE">
            <w:pPr>
              <w:pStyle w:val="CRCoverPage"/>
              <w:spacing w:after="0"/>
              <w:jc w:val="center"/>
              <w:rPr>
                <w:b/>
                <w:noProof/>
              </w:rPr>
            </w:pPr>
            <w:fldSimple w:instr=" DOCPROPERTY  Revision  \* MERGEFORMAT ">
              <w:r w:rsidR="00ED6ABA">
                <w:rPr>
                  <w:b/>
                  <w:noProof/>
                  <w:sz w:val="28"/>
                </w:rPr>
                <w:t xml:space="preserve">- </w:t>
              </w:r>
            </w:fldSimple>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3CFCD6E7" w:rsidR="00B948C8" w:rsidRDefault="008D74AE">
            <w:pPr>
              <w:pStyle w:val="CRCoverPage"/>
              <w:spacing w:after="0"/>
              <w:jc w:val="center"/>
              <w:rPr>
                <w:noProof/>
                <w:sz w:val="28"/>
              </w:rPr>
            </w:pPr>
            <w:fldSimple w:instr=" DOCPROPERTY  Version  \* MERGEFORMAT ">
              <w:r w:rsidR="00ED6ABA">
                <w:rPr>
                  <w:b/>
                  <w:noProof/>
                  <w:sz w:val="28"/>
                </w:rPr>
                <w:t>17.</w:t>
              </w:r>
              <w:r w:rsidR="00E2200E">
                <w:rPr>
                  <w:b/>
                  <w:noProof/>
                  <w:sz w:val="28"/>
                </w:rPr>
                <w:t>3</w:t>
              </w:r>
              <w:r w:rsidR="00ED6ABA">
                <w:rPr>
                  <w:b/>
                  <w:noProof/>
                  <w:sz w:val="28"/>
                </w:rPr>
                <w:t>.</w:t>
              </w:r>
            </w:fldSimple>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57E7D4B9" w:rsidR="00B948C8" w:rsidRDefault="00ED0EC6">
            <w:pPr>
              <w:pStyle w:val="CRCoverPage"/>
              <w:spacing w:after="0"/>
              <w:ind w:left="100"/>
              <w:rPr>
                <w:noProof/>
              </w:rPr>
            </w:pPr>
            <w:r>
              <w:t>Editorial correction to clause 6.5.3.2</w:t>
            </w:r>
            <w:r w:rsidR="00802F26">
              <w:t xml:space="preserve"> and 6.5.3.3</w:t>
            </w:r>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4DB3CCAD" w:rsidR="00B948C8" w:rsidRDefault="002B40C6">
            <w:pPr>
              <w:pStyle w:val="CRCoverPage"/>
              <w:spacing w:after="0"/>
              <w:ind w:left="100"/>
              <w:rPr>
                <w:noProof/>
              </w:rPr>
            </w:pPr>
            <w:r w:rsidRPr="002B40C6">
              <w:rPr>
                <w:rFonts w:cs="Arial"/>
                <w:color w:val="000000"/>
              </w:rPr>
              <w:t>Qualcomm Korea</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77777777" w:rsidR="00B948C8" w:rsidRDefault="008D74AE">
            <w:pPr>
              <w:pStyle w:val="CRCoverPage"/>
              <w:spacing w:after="0"/>
              <w:ind w:left="100"/>
              <w:rPr>
                <w:noProof/>
              </w:rPr>
            </w:pPr>
            <w:fldSimple w:instr=" DOCPROPERTY  RelatedWis  \* MERGEFORMAT ">
              <w:r w:rsidR="00ED6ABA">
                <w:rPr>
                  <w:noProof/>
                </w:rPr>
                <w:t xml:space="preserve">5GS_NR_LTE-UEConTest </w:t>
              </w:r>
            </w:fldSimple>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47AAC1" w:rsidR="00B948C8" w:rsidRDefault="008D74AE">
            <w:pPr>
              <w:pStyle w:val="CRCoverPage"/>
              <w:spacing w:after="0"/>
              <w:ind w:left="100"/>
              <w:rPr>
                <w:noProof/>
              </w:rPr>
            </w:pPr>
            <w:fldSimple w:instr=" DOCPROPERTY  ResDate  \* MERGEFORMAT ">
              <w:r w:rsidR="00ED6ABA">
                <w:rPr>
                  <w:noProof/>
                </w:rPr>
                <w:t>202</w:t>
              </w:r>
              <w:r w:rsidR="00092E78">
                <w:rPr>
                  <w:noProof/>
                </w:rPr>
                <w:t>2</w:t>
              </w:r>
              <w:r w:rsidR="00ED6ABA">
                <w:rPr>
                  <w:noProof/>
                </w:rPr>
                <w:t>-</w:t>
              </w:r>
              <w:r w:rsidR="00092E78">
                <w:rPr>
                  <w:noProof/>
                </w:rPr>
                <w:t>0</w:t>
              </w:r>
              <w:r w:rsidR="00675E3B">
                <w:rPr>
                  <w:noProof/>
                </w:rPr>
                <w:t>2</w:t>
              </w:r>
              <w:r w:rsidR="00ED6ABA">
                <w:rPr>
                  <w:noProof/>
                </w:rPr>
                <w:t>-</w:t>
              </w:r>
            </w:fldSimple>
            <w:r w:rsidR="00675E3B">
              <w:rPr>
                <w:noProof/>
              </w:rPr>
              <w:t>12</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8D74AE">
            <w:pPr>
              <w:pStyle w:val="CRCoverPage"/>
              <w:spacing w:after="0"/>
              <w:ind w:left="100" w:right="-609"/>
              <w:rPr>
                <w:b/>
                <w:noProof/>
              </w:rPr>
            </w:pPr>
            <w:fldSimple w:instr=" DOCPROPERTY  Cat  \* MERGEFORMAT ">
              <w:r w:rsidR="00ED6ABA">
                <w:rPr>
                  <w:b/>
                  <w:noProof/>
                </w:rPr>
                <w:t>F</w:t>
              </w:r>
            </w:fldSimple>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8D74AE">
            <w:pPr>
              <w:pStyle w:val="CRCoverPage"/>
              <w:spacing w:after="0"/>
              <w:ind w:left="100"/>
              <w:rPr>
                <w:noProof/>
              </w:rPr>
            </w:pPr>
            <w:fldSimple w:instr=" DOCPROPERTY  Release  \* MERGEFORMAT ">
              <w:r w:rsidR="00ED6ABA">
                <w:rPr>
                  <w:noProof/>
                </w:rPr>
                <w:t>Rel-1</w:t>
              </w:r>
            </w:fldSimple>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1E7106FB" w:rsidR="00B948C8" w:rsidRDefault="00E259F5">
            <w:pPr>
              <w:pStyle w:val="CRCoverPage"/>
              <w:spacing w:after="0"/>
              <w:rPr>
                <w:noProof/>
              </w:rPr>
            </w:pPr>
            <w:r>
              <w:rPr>
                <w:noProof/>
              </w:rPr>
              <w:t>There are editorial errors identified in these two clauses</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6CE03" w14:textId="1B9782CB" w:rsidR="00B948C8" w:rsidRDefault="00C57C92" w:rsidP="00E259F5">
            <w:pPr>
              <w:pStyle w:val="CRCoverPage"/>
              <w:spacing w:after="0"/>
              <w:rPr>
                <w:noProof/>
              </w:rPr>
            </w:pPr>
            <w:r>
              <w:rPr>
                <w:noProof/>
              </w:rPr>
              <w:t>Identified editorial errors are corrected in these two clauses.</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39D872E6" w:rsidR="00B948C8" w:rsidRDefault="00ED6ABA">
            <w:pPr>
              <w:pStyle w:val="CRCoverPage"/>
              <w:spacing w:after="0"/>
              <w:rPr>
                <w:noProof/>
              </w:rPr>
            </w:pPr>
            <w:r>
              <w:rPr>
                <w:noProof/>
              </w:rPr>
              <w:t xml:space="preserve">The specification will </w:t>
            </w:r>
            <w:r w:rsidR="008B7CF3" w:rsidRPr="008B7CF3">
              <w:rPr>
                <w:noProof/>
              </w:rPr>
              <w:t xml:space="preserve">remains </w:t>
            </w:r>
            <w:r w:rsidR="00E259F5">
              <w:rPr>
                <w:noProof/>
              </w:rPr>
              <w:t>with editorial errors</w:t>
            </w:r>
            <w:r w:rsidR="00E41C2E">
              <w:rPr>
                <w:noProof/>
              </w:rPr>
              <w:t>.</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1A90C2B8" w:rsidR="00B948C8" w:rsidRDefault="00ED6ABA">
            <w:pPr>
              <w:pStyle w:val="CRCoverPage"/>
              <w:spacing w:after="0"/>
              <w:rPr>
                <w:noProof/>
              </w:rPr>
            </w:pPr>
            <w:r>
              <w:rPr>
                <w:noProof/>
              </w:rPr>
              <w:t>6.5.3.</w:t>
            </w:r>
            <w:r w:rsidR="00802F26">
              <w:rPr>
                <w:noProof/>
              </w:rPr>
              <w:t>2, 6.5.3.3</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3FBCC00A" w:rsidR="00B948C8" w:rsidRDefault="00E41C2E">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47201B58" w:rsidR="00B948C8" w:rsidRDefault="00E41C2E">
            <w:pPr>
              <w:pStyle w:val="CRCoverPage"/>
              <w:spacing w:after="0"/>
              <w:jc w:val="center"/>
              <w:rPr>
                <w:b/>
                <w:caps/>
                <w:noProof/>
              </w:rPr>
            </w:pPr>
            <w:r>
              <w:rPr>
                <w:b/>
                <w:caps/>
                <w:noProof/>
              </w:rPr>
              <w:t>x</w:t>
            </w: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77777777" w:rsidR="00B948C8" w:rsidRDefault="00ED6ABA">
            <w:pPr>
              <w:pStyle w:val="CRCoverPage"/>
              <w:spacing w:after="0"/>
              <w:ind w:left="99"/>
              <w:rPr>
                <w:noProof/>
              </w:rPr>
            </w:pPr>
            <w:r>
              <w:rPr>
                <w:noProof/>
              </w:rPr>
              <w:t xml:space="preserve">TS/TR ... CR ...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35C5E566" w:rsidR="00B948C8" w:rsidRDefault="00E41C2E">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77777777" w:rsidR="00B948C8" w:rsidRDefault="00B948C8">
            <w:pPr>
              <w:pStyle w:val="CRCoverPage"/>
              <w:spacing w:after="0"/>
              <w:ind w:left="100"/>
              <w:rPr>
                <w:noProof/>
              </w:rPr>
            </w:pP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6CE36" w14:textId="77777777" w:rsidR="00B948C8" w:rsidRDefault="00B948C8">
            <w:pPr>
              <w:pStyle w:val="CRCoverPage"/>
              <w:spacing w:after="0"/>
              <w:ind w:left="100"/>
              <w:rPr>
                <w:noProof/>
              </w:rPr>
            </w:pP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1"/>
          <w:footnotePr>
            <w:numRestart w:val="eachSect"/>
          </w:footnotePr>
          <w:pgSz w:w="11907" w:h="16840" w:code="9"/>
          <w:pgMar w:top="1418" w:right="1134" w:bottom="1134" w:left="1134" w:header="680" w:footer="567" w:gutter="0"/>
          <w:cols w:space="720"/>
        </w:sectPr>
      </w:pPr>
    </w:p>
    <w:p w14:paraId="7C06CE3A" w14:textId="0526D94F" w:rsidR="00B948C8" w:rsidRDefault="00ED6ABA">
      <w:pPr>
        <w:rPr>
          <w:b/>
          <w:bCs/>
          <w:sz w:val="32"/>
          <w:szCs w:val="32"/>
          <w:highlight w:val="yellow"/>
        </w:rPr>
      </w:pPr>
      <w:r>
        <w:rPr>
          <w:b/>
          <w:bCs/>
          <w:sz w:val="32"/>
          <w:szCs w:val="32"/>
          <w:highlight w:val="yellow"/>
        </w:rPr>
        <w:lastRenderedPageBreak/>
        <w:t>&lt;&lt; Start of changes &gt;&gt;</w:t>
      </w:r>
    </w:p>
    <w:p w14:paraId="5F9CEB27" w14:textId="77777777" w:rsidR="00191A3B" w:rsidRPr="005C5A90" w:rsidRDefault="00191A3B" w:rsidP="00191A3B">
      <w:pPr>
        <w:pStyle w:val="Heading4"/>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5C5A90">
        <w:t>6.5.3.2</w:t>
      </w:r>
      <w:r w:rsidRPr="005C5A90">
        <w:tab/>
        <w:t>Spurious emissions for UE co-existence</w:t>
      </w:r>
      <w:bookmarkEnd w:id="1"/>
      <w:bookmarkEnd w:id="2"/>
      <w:bookmarkEnd w:id="3"/>
      <w:bookmarkEnd w:id="4"/>
      <w:bookmarkEnd w:id="5"/>
      <w:bookmarkEnd w:id="6"/>
      <w:bookmarkEnd w:id="7"/>
      <w:bookmarkEnd w:id="8"/>
      <w:bookmarkEnd w:id="9"/>
      <w:bookmarkEnd w:id="10"/>
    </w:p>
    <w:p w14:paraId="21F62803" w14:textId="77777777" w:rsidR="00191A3B" w:rsidRPr="005C5A90" w:rsidRDefault="00191A3B" w:rsidP="00191A3B">
      <w:pPr>
        <w:pStyle w:val="H6"/>
      </w:pPr>
      <w:bookmarkStart w:id="11" w:name="_Toc27478183"/>
      <w:bookmarkStart w:id="12" w:name="_Toc36226895"/>
      <w:bookmarkStart w:id="13" w:name="_Toc44324180"/>
      <w:bookmarkStart w:id="14" w:name="_Toc52990374"/>
      <w:bookmarkStart w:id="15" w:name="_Toc60823573"/>
      <w:bookmarkStart w:id="16" w:name="_Toc60825495"/>
      <w:r w:rsidRPr="005C5A90">
        <w:t>6.5.3.2.1</w:t>
      </w:r>
      <w:r w:rsidRPr="005C5A90">
        <w:tab/>
        <w:t>Test purpose</w:t>
      </w:r>
      <w:bookmarkEnd w:id="11"/>
      <w:bookmarkEnd w:id="12"/>
      <w:bookmarkEnd w:id="13"/>
      <w:bookmarkEnd w:id="14"/>
      <w:bookmarkEnd w:id="15"/>
      <w:bookmarkEnd w:id="16"/>
    </w:p>
    <w:p w14:paraId="7B69C3B1" w14:textId="77777777" w:rsidR="00191A3B" w:rsidRPr="005C5A90" w:rsidRDefault="00191A3B" w:rsidP="00191A3B">
      <w:r w:rsidRPr="005C5A90">
        <w:t xml:space="preserve">To verify that UE transmitter does not cause unacceptable interference to </w:t>
      </w:r>
      <w:r w:rsidRPr="005C5A90">
        <w:rPr>
          <w:lang w:eastAsia="ja-JP"/>
        </w:rPr>
        <w:t xml:space="preserve">co-existing systems for the </w:t>
      </w:r>
      <w:r w:rsidRPr="005C5A90">
        <w:t>specified bands which has specific requirements in terms of transmitter spurious emissions.</w:t>
      </w:r>
    </w:p>
    <w:p w14:paraId="23855DE1" w14:textId="77777777" w:rsidR="00191A3B" w:rsidRPr="005C5A90" w:rsidRDefault="00191A3B" w:rsidP="00191A3B">
      <w:pPr>
        <w:pStyle w:val="H6"/>
      </w:pPr>
      <w:bookmarkStart w:id="17" w:name="_Toc27478184"/>
      <w:bookmarkStart w:id="18" w:name="_Toc36226896"/>
      <w:bookmarkStart w:id="19" w:name="_Toc44324181"/>
      <w:bookmarkStart w:id="20" w:name="_Toc52990375"/>
      <w:bookmarkStart w:id="21" w:name="_Toc60823574"/>
      <w:bookmarkStart w:id="22" w:name="_Toc60825496"/>
      <w:r w:rsidRPr="005C5A90">
        <w:t>6.5.3.2.2</w:t>
      </w:r>
      <w:r w:rsidRPr="005C5A90">
        <w:tab/>
        <w:t>Test applicability</w:t>
      </w:r>
      <w:bookmarkEnd w:id="17"/>
      <w:bookmarkEnd w:id="18"/>
      <w:bookmarkEnd w:id="19"/>
      <w:bookmarkEnd w:id="20"/>
      <w:bookmarkEnd w:id="21"/>
      <w:bookmarkEnd w:id="22"/>
    </w:p>
    <w:p w14:paraId="4E6F4EE3" w14:textId="77777777" w:rsidR="00191A3B" w:rsidRPr="005C5A90" w:rsidRDefault="00191A3B" w:rsidP="00191A3B">
      <w:r w:rsidRPr="005C5A90">
        <w:t>This test case applies to all types of NR UE release 15 and forward.</w:t>
      </w:r>
    </w:p>
    <w:p w14:paraId="1F32459D" w14:textId="77777777" w:rsidR="00191A3B" w:rsidRPr="005C5A90" w:rsidRDefault="00191A3B" w:rsidP="00191A3B">
      <w:pPr>
        <w:pStyle w:val="H6"/>
      </w:pPr>
      <w:bookmarkStart w:id="23" w:name="_Toc27478185"/>
      <w:bookmarkStart w:id="24" w:name="_Toc36226897"/>
      <w:bookmarkStart w:id="25" w:name="_Toc44324182"/>
      <w:bookmarkStart w:id="26" w:name="_Toc52990376"/>
      <w:bookmarkStart w:id="27" w:name="_Toc60823575"/>
      <w:bookmarkStart w:id="28" w:name="_Toc60825497"/>
      <w:r w:rsidRPr="005C5A90">
        <w:t>6.5.3.2.3</w:t>
      </w:r>
      <w:r w:rsidRPr="005C5A90">
        <w:tab/>
        <w:t>Minimum conformance requirements</w:t>
      </w:r>
      <w:bookmarkEnd w:id="23"/>
      <w:bookmarkEnd w:id="24"/>
      <w:bookmarkEnd w:id="25"/>
      <w:bookmarkEnd w:id="26"/>
      <w:bookmarkEnd w:id="27"/>
      <w:bookmarkEnd w:id="28"/>
    </w:p>
    <w:p w14:paraId="66A56822" w14:textId="77777777" w:rsidR="00191A3B" w:rsidRPr="005C5A90" w:rsidRDefault="00191A3B" w:rsidP="00191A3B">
      <w:pPr>
        <w:rPr>
          <w:rFonts w:eastAsia="MS Mincho"/>
          <w:lang w:eastAsia="ja-JP"/>
        </w:rPr>
      </w:pPr>
      <w:r w:rsidRPr="005C5A90">
        <w:t xml:space="preserve">This clause specifies the requirements for the specified NR band for coexistence with protected bands </w:t>
      </w:r>
      <w:r w:rsidRPr="005C5A90">
        <w:rPr>
          <w:lang w:eastAsia="ja-JP"/>
        </w:rPr>
        <w:t>as indicated in Tables 6.5.3.2.3-1</w:t>
      </w:r>
      <w:r w:rsidRPr="005C5A90">
        <w:t xml:space="preserve"> to 6.5.3.2.3-3</w:t>
      </w:r>
      <w:r w:rsidRPr="005C5A90">
        <w:rPr>
          <w:lang w:eastAsia="ja-JP"/>
        </w:rPr>
        <w:t xml:space="preserve">. </w:t>
      </w:r>
    </w:p>
    <w:p w14:paraId="7298C0DB" w14:textId="77777777" w:rsidR="00191A3B" w:rsidRPr="005C5A90" w:rsidRDefault="00191A3B" w:rsidP="00191A3B">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C06CE3B" w14:textId="77777777" w:rsidR="00B948C8" w:rsidRDefault="00ED6ABA">
      <w:pPr>
        <w:rPr>
          <w:rFonts w:eastAsia="??"/>
          <w:b/>
          <w:bCs/>
          <w:color w:val="FF0000"/>
          <w:sz w:val="28"/>
          <w:szCs w:val="28"/>
        </w:rPr>
      </w:pPr>
      <w:r>
        <w:rPr>
          <w:rFonts w:eastAsia="??"/>
          <w:b/>
          <w:bCs/>
          <w:color w:val="FF0000"/>
          <w:sz w:val="28"/>
          <w:szCs w:val="28"/>
          <w:highlight w:val="yellow"/>
        </w:rPr>
        <w:t>&lt;&lt; Unchanged sections skipped&gt;&gt;</w:t>
      </w:r>
    </w:p>
    <w:p w14:paraId="64BD3BF0" w14:textId="77777777" w:rsidR="00B86945" w:rsidRPr="005C5A90" w:rsidRDefault="00B86945" w:rsidP="00B86945">
      <w:pPr>
        <w:pStyle w:val="H6"/>
      </w:pPr>
      <w:bookmarkStart w:id="29" w:name="_Toc27478187"/>
      <w:bookmarkStart w:id="30" w:name="_Toc36226899"/>
      <w:bookmarkStart w:id="31" w:name="_Toc44324184"/>
      <w:bookmarkStart w:id="32" w:name="_Toc52990378"/>
      <w:bookmarkStart w:id="33" w:name="_Toc60823577"/>
      <w:bookmarkStart w:id="34" w:name="_Toc60825499"/>
      <w:r w:rsidRPr="005C5A90">
        <w:rPr>
          <w:snapToGrid w:val="0"/>
        </w:rPr>
        <w:t>6.5.3.2.5</w:t>
      </w:r>
      <w:r w:rsidRPr="005C5A90">
        <w:rPr>
          <w:snapToGrid w:val="0"/>
        </w:rPr>
        <w:tab/>
      </w:r>
      <w:r w:rsidRPr="005C5A90">
        <w:t>Test requirement</w:t>
      </w:r>
      <w:bookmarkEnd w:id="29"/>
      <w:bookmarkEnd w:id="30"/>
      <w:bookmarkEnd w:id="31"/>
      <w:bookmarkEnd w:id="32"/>
      <w:bookmarkEnd w:id="33"/>
      <w:bookmarkEnd w:id="34"/>
    </w:p>
    <w:p w14:paraId="4AB15E13" w14:textId="77777777" w:rsidR="00B86945" w:rsidRPr="005C5A90" w:rsidRDefault="00B86945" w:rsidP="00B86945">
      <w:r w:rsidRPr="005C5A90">
        <w:t>Test requirements for Spurious Emissions UE Co-existence are the same as the minimum requirements and are not repeated in this section.</w:t>
      </w:r>
    </w:p>
    <w:p w14:paraId="1172CA5C" w14:textId="30B83CC0" w:rsidR="00B86945" w:rsidRPr="005C5A90" w:rsidRDefault="00B86945" w:rsidP="00B86945">
      <w:r w:rsidRPr="005C5A90">
        <w:t xml:space="preserve">Unless otherwise stated, the spurious emission limits apply for the frequency ranges that are more than </w:t>
      </w:r>
      <w:del w:id="35" w:author="Kevin Wang (QMC)" w:date="2022-01-26T11:45:00Z">
        <w:r w:rsidRPr="005C5A90" w:rsidDel="00835EB5">
          <w:delText>Δ</w:delText>
        </w:r>
      </w:del>
      <w:ins w:id="36" w:author="Kevin Wang (QMC)" w:date="2022-01-26T11:45:00Z">
        <w:r w:rsidR="00835EB5">
          <w:t>F</w:t>
        </w:r>
      </w:ins>
      <w:del w:id="37" w:author="Kevin Wang (QMC)" w:date="2022-01-26T11:45:00Z">
        <w:r w:rsidRPr="005C5A90" w:rsidDel="00835EB5">
          <w:delText>f</w:delText>
        </w:r>
      </w:del>
      <w:r w:rsidRPr="005C5A90">
        <w:rPr>
          <w:vertAlign w:val="subscript"/>
        </w:rPr>
        <w:t>OOB</w:t>
      </w:r>
      <w:r w:rsidRPr="005C5A90">
        <w:t xml:space="preserve"> (MHz) in Tables </w:t>
      </w:r>
      <w:ins w:id="38" w:author="Kevin Wang (QMC)" w:date="2022-01-26T11:46:00Z">
        <w:r w:rsidR="00B1550C" w:rsidRPr="005C5A90">
          <w:t xml:space="preserve">6.5.3.1.3-1 </w:t>
        </w:r>
      </w:ins>
      <w:del w:id="39" w:author="Kevin Wang (QMC)" w:date="2022-01-26T11:46:00Z">
        <w:r w:rsidRPr="005C5A90" w:rsidDel="00B1550C">
          <w:rPr>
            <w:lang w:eastAsia="zh-CN"/>
          </w:rPr>
          <w:delText>6</w:delText>
        </w:r>
        <w:r w:rsidRPr="005C5A90" w:rsidDel="00B1550C">
          <w:delText>.</w:delText>
        </w:r>
        <w:r w:rsidRPr="005C5A90" w:rsidDel="00B1550C">
          <w:rPr>
            <w:lang w:eastAsia="zh-CN"/>
          </w:rPr>
          <w:delText>5</w:delText>
        </w:r>
        <w:r w:rsidRPr="005C5A90" w:rsidDel="00B1550C">
          <w:delText>.</w:delText>
        </w:r>
        <w:r w:rsidRPr="005C5A90" w:rsidDel="00B1550C">
          <w:rPr>
            <w:lang w:eastAsia="zh-CN"/>
          </w:rPr>
          <w:delText>3</w:delText>
        </w:r>
        <w:r w:rsidRPr="005C5A90" w:rsidDel="00B1550C">
          <w:delText xml:space="preserve">.2.3-1 to 6.5.3.2.3-2 </w:delText>
        </w:r>
      </w:del>
      <w:r w:rsidRPr="005C5A90">
        <w:t>from the edge of the channel bandwidth. The spurious emission limits in Tables 6.5.3.2.3-1 to 6.5.3.2.3-</w:t>
      </w:r>
      <w:del w:id="40" w:author="Kevin Wang (QMC)" w:date="2022-01-26T11:46:00Z">
        <w:r w:rsidRPr="005C5A90" w:rsidDel="001F7F34">
          <w:delText xml:space="preserve">2 </w:delText>
        </w:r>
      </w:del>
      <w:ins w:id="41" w:author="Kevin Wang (QMC)" w:date="2022-01-26T11:46:00Z">
        <w:r w:rsidR="001F7F34">
          <w:t xml:space="preserve">3 </w:t>
        </w:r>
      </w:ins>
      <w:r w:rsidRPr="005C5A90">
        <w:t>apply for all transmitter band configurations (NRB) and channel bandwidths.</w:t>
      </w:r>
    </w:p>
    <w:p w14:paraId="7BC9DB86" w14:textId="58781F61" w:rsidR="00B86945" w:rsidRPr="005C5A90" w:rsidRDefault="00B86945" w:rsidP="00B86945">
      <w:r w:rsidRPr="005C5A90">
        <w:t xml:space="preserve">The measured average power of spurious emission, derived in step </w:t>
      </w:r>
      <w:del w:id="42" w:author="Kevin Wang (QMC)" w:date="2022-01-26T11:48:00Z">
        <w:r w:rsidRPr="005C5A90" w:rsidDel="001715A5">
          <w:rPr>
            <w:rFonts w:eastAsia="MS Mincho"/>
            <w:lang w:eastAsia="ja-JP"/>
          </w:rPr>
          <w:delText>[</w:delText>
        </w:r>
      </w:del>
      <w:r w:rsidRPr="005C5A90">
        <w:rPr>
          <w:rFonts w:eastAsia="MS Mincho"/>
          <w:lang w:eastAsia="ja-JP"/>
        </w:rPr>
        <w:t>3</w:t>
      </w:r>
      <w:del w:id="43" w:author="Kevin Wang (QMC)" w:date="2022-01-26T11:48:00Z">
        <w:r w:rsidRPr="005C5A90" w:rsidDel="001715A5">
          <w:rPr>
            <w:rFonts w:eastAsia="MS Mincho"/>
            <w:lang w:eastAsia="ja-JP"/>
          </w:rPr>
          <w:delText>]</w:delText>
        </w:r>
      </w:del>
      <w:r w:rsidRPr="005C5A90">
        <w:t>, shall not exceed the described value in Table 6.5.3.2.3-1</w:t>
      </w:r>
      <w:ins w:id="44" w:author="Kevin Wang (QMC)" w:date="2022-01-26T11:48:00Z">
        <w:r w:rsidR="00F21BB1">
          <w:t xml:space="preserve"> </w:t>
        </w:r>
        <w:r w:rsidR="00F21BB1" w:rsidRPr="005C5A90">
          <w:t>to 6.5.3.2.3-</w:t>
        </w:r>
        <w:r w:rsidR="00F21BB1">
          <w:t>3</w:t>
        </w:r>
      </w:ins>
      <w:ins w:id="45" w:author="Kevin Wang (QMC)" w:date="2022-01-26T11:49:00Z">
        <w:r w:rsidR="003F3CDB">
          <w:t xml:space="preserve"> for difference releases.</w:t>
        </w:r>
      </w:ins>
      <w:ins w:id="46" w:author="Kevin Wang (QMC)" w:date="2022-02-11T19:46:00Z">
        <w:r w:rsidR="006E18CE">
          <w:t xml:space="preserve"> </w:t>
        </w:r>
      </w:ins>
      <w:del w:id="47" w:author="Kevin Wang (QMC)" w:date="2022-01-26T11:48:00Z">
        <w:r w:rsidRPr="005C5A90" w:rsidDel="00F21BB1">
          <w:delText>.</w:delText>
        </w:r>
      </w:del>
    </w:p>
    <w:p w14:paraId="09F7950D" w14:textId="2157990A" w:rsidR="00B86945" w:rsidRPr="005C5A90" w:rsidRDefault="00B86945" w:rsidP="00B86945">
      <w:r w:rsidRPr="005C5A90">
        <w:t>The requirements for the UE are release specific and can be found in Tables 6.5.3.2.3-1 to 6.5.3.2.3-</w:t>
      </w:r>
      <w:del w:id="48" w:author="Kevin Wang (QMC)" w:date="2022-01-26T11:50:00Z">
        <w:r w:rsidRPr="005C5A90" w:rsidDel="002361D2">
          <w:delText>2</w:delText>
        </w:r>
      </w:del>
      <w:ins w:id="49" w:author="Kevin Wang (QMC)" w:date="2022-01-26T11:50:00Z">
        <w:r w:rsidR="002361D2">
          <w:t>3</w:t>
        </w:r>
      </w:ins>
      <w:r w:rsidRPr="005C5A90">
        <w:t>. If the UE support a band, which is not defined in the table corresponding UE’s release, the requirements for this band are taken from the table of earliest release where requirements for this band are defined. This has been described in following Table 6.5.3.2.5-1.</w:t>
      </w:r>
    </w:p>
    <w:p w14:paraId="7A1DC074" w14:textId="77777777" w:rsidR="00B86945" w:rsidRPr="005C5A90" w:rsidRDefault="00B86945" w:rsidP="00B86945">
      <w:pPr>
        <w:pStyle w:val="TH"/>
      </w:pPr>
      <w:r w:rsidRPr="005C5A90">
        <w:lastRenderedPageBreak/>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B86945" w:rsidRPr="005C5A90" w14:paraId="0C9260C3" w14:textId="77777777" w:rsidTr="005D61D4">
        <w:trPr>
          <w:trHeight w:val="227"/>
          <w:jc w:val="center"/>
        </w:trPr>
        <w:tc>
          <w:tcPr>
            <w:tcW w:w="6796" w:type="dxa"/>
            <w:gridSpan w:val="4"/>
            <w:vAlign w:val="center"/>
          </w:tcPr>
          <w:p w14:paraId="626D0CD6" w14:textId="77777777" w:rsidR="00B86945" w:rsidRPr="005C5A90" w:rsidRDefault="00B86945" w:rsidP="005D61D4">
            <w:pPr>
              <w:pStyle w:val="TAH"/>
            </w:pPr>
            <w:r w:rsidRPr="005C5A90">
              <w:t>UE Requirements per release</w:t>
            </w:r>
          </w:p>
        </w:tc>
      </w:tr>
      <w:tr w:rsidR="00B86945" w:rsidRPr="005C5A90" w14:paraId="6FD77682" w14:textId="77777777" w:rsidTr="005D61D4">
        <w:trPr>
          <w:trHeight w:val="227"/>
          <w:jc w:val="center"/>
        </w:trPr>
        <w:tc>
          <w:tcPr>
            <w:tcW w:w="1207" w:type="dxa"/>
            <w:vAlign w:val="center"/>
          </w:tcPr>
          <w:p w14:paraId="6696C558" w14:textId="77777777" w:rsidR="00B86945" w:rsidRPr="005C5A90" w:rsidRDefault="00B86945" w:rsidP="005D61D4">
            <w:pPr>
              <w:pStyle w:val="TAH"/>
            </w:pPr>
            <w:r w:rsidRPr="005C5A90">
              <w:t>NR Band</w:t>
            </w:r>
          </w:p>
        </w:tc>
        <w:tc>
          <w:tcPr>
            <w:tcW w:w="1865" w:type="dxa"/>
          </w:tcPr>
          <w:p w14:paraId="411DBD20" w14:textId="77777777" w:rsidR="00B86945" w:rsidRPr="005C5A90" w:rsidRDefault="00B86945" w:rsidP="005D61D4">
            <w:pPr>
              <w:pStyle w:val="TAH"/>
            </w:pPr>
            <w:r w:rsidRPr="005C5A90">
              <w:t>Rel-15</w:t>
            </w:r>
          </w:p>
        </w:tc>
        <w:tc>
          <w:tcPr>
            <w:tcW w:w="1862" w:type="dxa"/>
          </w:tcPr>
          <w:p w14:paraId="2CED4DA4" w14:textId="77777777" w:rsidR="00B86945" w:rsidRPr="005C5A90" w:rsidRDefault="00B86945" w:rsidP="005D61D4">
            <w:pPr>
              <w:pStyle w:val="TAH"/>
            </w:pPr>
            <w:r w:rsidRPr="005C5A90">
              <w:t>Rel-16</w:t>
            </w:r>
          </w:p>
        </w:tc>
        <w:tc>
          <w:tcPr>
            <w:tcW w:w="1862" w:type="dxa"/>
          </w:tcPr>
          <w:p w14:paraId="26C85E54" w14:textId="77777777" w:rsidR="00B86945" w:rsidRPr="005C5A90" w:rsidRDefault="00B86945" w:rsidP="005D61D4">
            <w:pPr>
              <w:pStyle w:val="TAH"/>
              <w:rPr>
                <w:lang w:eastAsia="zh-CN"/>
              </w:rPr>
            </w:pPr>
            <w:r w:rsidRPr="005C5A90">
              <w:rPr>
                <w:lang w:eastAsia="zh-CN"/>
              </w:rPr>
              <w:t>R17</w:t>
            </w:r>
          </w:p>
        </w:tc>
      </w:tr>
      <w:tr w:rsidR="00B86945" w:rsidRPr="005C5A90" w14:paraId="58BE3837" w14:textId="77777777" w:rsidTr="005D61D4">
        <w:trPr>
          <w:trHeight w:val="227"/>
          <w:jc w:val="center"/>
        </w:trPr>
        <w:tc>
          <w:tcPr>
            <w:tcW w:w="1207" w:type="dxa"/>
            <w:vAlign w:val="center"/>
          </w:tcPr>
          <w:p w14:paraId="37EA49B2" w14:textId="77777777" w:rsidR="00B86945" w:rsidRPr="005C5A90" w:rsidRDefault="00B86945" w:rsidP="005D61D4">
            <w:pPr>
              <w:pStyle w:val="TAC"/>
            </w:pPr>
            <w:r w:rsidRPr="005C5A90">
              <w:t>n1</w:t>
            </w:r>
          </w:p>
        </w:tc>
        <w:tc>
          <w:tcPr>
            <w:tcW w:w="1865" w:type="dxa"/>
            <w:vAlign w:val="center"/>
          </w:tcPr>
          <w:p w14:paraId="3219FDDE" w14:textId="77777777" w:rsidR="00B86945" w:rsidRPr="005C5A90" w:rsidRDefault="00B86945" w:rsidP="005D61D4">
            <w:pPr>
              <w:pStyle w:val="TAC"/>
            </w:pPr>
            <w:r w:rsidRPr="005C5A90">
              <w:t>Table 6.5.3.2.3-1</w:t>
            </w:r>
          </w:p>
        </w:tc>
        <w:tc>
          <w:tcPr>
            <w:tcW w:w="1862" w:type="dxa"/>
            <w:vAlign w:val="center"/>
          </w:tcPr>
          <w:p w14:paraId="2A2CFD13" w14:textId="77777777" w:rsidR="00B86945" w:rsidRPr="005C5A90" w:rsidRDefault="00B86945" w:rsidP="005D61D4">
            <w:pPr>
              <w:pStyle w:val="TAC"/>
            </w:pPr>
            <w:r w:rsidRPr="005C5A90">
              <w:t>Table 6.5.3.2.3-2</w:t>
            </w:r>
          </w:p>
        </w:tc>
        <w:tc>
          <w:tcPr>
            <w:tcW w:w="1862" w:type="dxa"/>
          </w:tcPr>
          <w:p w14:paraId="1AF58A10" w14:textId="77777777" w:rsidR="00B86945" w:rsidRPr="005C5A90" w:rsidRDefault="00B86945" w:rsidP="005D61D4">
            <w:pPr>
              <w:pStyle w:val="TAC"/>
            </w:pPr>
            <w:r w:rsidRPr="005C5A90">
              <w:t>Table 6.5.3.2.3-3</w:t>
            </w:r>
          </w:p>
        </w:tc>
      </w:tr>
      <w:tr w:rsidR="00B86945" w:rsidRPr="005C5A90" w14:paraId="36F1594B" w14:textId="77777777" w:rsidTr="005D61D4">
        <w:trPr>
          <w:trHeight w:val="227"/>
          <w:jc w:val="center"/>
        </w:trPr>
        <w:tc>
          <w:tcPr>
            <w:tcW w:w="1207" w:type="dxa"/>
            <w:vAlign w:val="center"/>
          </w:tcPr>
          <w:p w14:paraId="147F7CDC" w14:textId="77777777" w:rsidR="00B86945" w:rsidRPr="005C5A90" w:rsidRDefault="00B86945" w:rsidP="005D61D4">
            <w:pPr>
              <w:pStyle w:val="TAC"/>
            </w:pPr>
            <w:r w:rsidRPr="005C5A90">
              <w:t>n2</w:t>
            </w:r>
          </w:p>
        </w:tc>
        <w:tc>
          <w:tcPr>
            <w:tcW w:w="1865" w:type="dxa"/>
            <w:vAlign w:val="center"/>
          </w:tcPr>
          <w:p w14:paraId="79E5C674" w14:textId="77777777" w:rsidR="00B86945" w:rsidRPr="005C5A90" w:rsidRDefault="00B86945" w:rsidP="005D61D4">
            <w:pPr>
              <w:pStyle w:val="TAC"/>
            </w:pPr>
            <w:r w:rsidRPr="005C5A90">
              <w:t>Table 6.5.3.2.3-1</w:t>
            </w:r>
          </w:p>
        </w:tc>
        <w:tc>
          <w:tcPr>
            <w:tcW w:w="1862" w:type="dxa"/>
            <w:vAlign w:val="center"/>
          </w:tcPr>
          <w:p w14:paraId="7EFB5BBB" w14:textId="77777777" w:rsidR="00B86945" w:rsidRPr="005C5A90" w:rsidRDefault="00B86945" w:rsidP="005D61D4">
            <w:pPr>
              <w:pStyle w:val="TAC"/>
            </w:pPr>
            <w:r w:rsidRPr="005C5A90">
              <w:t>Table 6.5.3.2.3-2</w:t>
            </w:r>
          </w:p>
        </w:tc>
        <w:tc>
          <w:tcPr>
            <w:tcW w:w="1862" w:type="dxa"/>
          </w:tcPr>
          <w:p w14:paraId="0BFAFE10" w14:textId="77777777" w:rsidR="00B86945" w:rsidRPr="005C5A90" w:rsidRDefault="00B86945" w:rsidP="005D61D4">
            <w:pPr>
              <w:pStyle w:val="TAC"/>
            </w:pPr>
            <w:r w:rsidRPr="005C5A90">
              <w:t>Table 6.5.3.2.3-3</w:t>
            </w:r>
          </w:p>
        </w:tc>
      </w:tr>
      <w:tr w:rsidR="00B86945" w:rsidRPr="005C5A90" w14:paraId="6B229C12" w14:textId="77777777" w:rsidTr="005D61D4">
        <w:trPr>
          <w:trHeight w:val="227"/>
          <w:jc w:val="center"/>
        </w:trPr>
        <w:tc>
          <w:tcPr>
            <w:tcW w:w="1207" w:type="dxa"/>
            <w:vAlign w:val="center"/>
          </w:tcPr>
          <w:p w14:paraId="63FB75E6" w14:textId="77777777" w:rsidR="00B86945" w:rsidRPr="005C5A90" w:rsidRDefault="00B86945" w:rsidP="005D61D4">
            <w:pPr>
              <w:pStyle w:val="TAC"/>
            </w:pPr>
            <w:r w:rsidRPr="005C5A90">
              <w:t>n3</w:t>
            </w:r>
          </w:p>
        </w:tc>
        <w:tc>
          <w:tcPr>
            <w:tcW w:w="1865" w:type="dxa"/>
            <w:vAlign w:val="center"/>
          </w:tcPr>
          <w:p w14:paraId="40E6E8B9" w14:textId="77777777" w:rsidR="00B86945" w:rsidRPr="005C5A90" w:rsidRDefault="00B86945" w:rsidP="005D61D4">
            <w:pPr>
              <w:pStyle w:val="TAC"/>
            </w:pPr>
            <w:r w:rsidRPr="005C5A90">
              <w:t>Table 6.5.3.2.3-1</w:t>
            </w:r>
          </w:p>
        </w:tc>
        <w:tc>
          <w:tcPr>
            <w:tcW w:w="1862" w:type="dxa"/>
            <w:vAlign w:val="center"/>
          </w:tcPr>
          <w:p w14:paraId="757AD7D2" w14:textId="77777777" w:rsidR="00B86945" w:rsidRPr="005C5A90" w:rsidRDefault="00B86945" w:rsidP="005D61D4">
            <w:pPr>
              <w:pStyle w:val="TAC"/>
            </w:pPr>
            <w:r w:rsidRPr="005C5A90">
              <w:t>Table 6.5.3.2.3-2</w:t>
            </w:r>
          </w:p>
        </w:tc>
        <w:tc>
          <w:tcPr>
            <w:tcW w:w="1862" w:type="dxa"/>
          </w:tcPr>
          <w:p w14:paraId="04B69299" w14:textId="77777777" w:rsidR="00B86945" w:rsidRPr="005C5A90" w:rsidRDefault="00B86945" w:rsidP="005D61D4">
            <w:pPr>
              <w:pStyle w:val="TAC"/>
            </w:pPr>
            <w:r w:rsidRPr="005C5A90">
              <w:t>Table 6.5.3.2.3-3</w:t>
            </w:r>
          </w:p>
        </w:tc>
      </w:tr>
      <w:tr w:rsidR="00B86945" w:rsidRPr="005C5A90" w14:paraId="0BF9B103" w14:textId="77777777" w:rsidTr="005D61D4">
        <w:trPr>
          <w:trHeight w:val="227"/>
          <w:jc w:val="center"/>
        </w:trPr>
        <w:tc>
          <w:tcPr>
            <w:tcW w:w="1207" w:type="dxa"/>
            <w:vAlign w:val="center"/>
          </w:tcPr>
          <w:p w14:paraId="29CA49FD" w14:textId="77777777" w:rsidR="00B86945" w:rsidRPr="005C5A90" w:rsidRDefault="00B86945" w:rsidP="005D61D4">
            <w:pPr>
              <w:pStyle w:val="TAC"/>
            </w:pPr>
            <w:r w:rsidRPr="005C5A90">
              <w:t>n5</w:t>
            </w:r>
          </w:p>
        </w:tc>
        <w:tc>
          <w:tcPr>
            <w:tcW w:w="1865" w:type="dxa"/>
            <w:vAlign w:val="center"/>
          </w:tcPr>
          <w:p w14:paraId="508534AB" w14:textId="77777777" w:rsidR="00B86945" w:rsidRPr="005C5A90" w:rsidRDefault="00B86945" w:rsidP="005D61D4">
            <w:pPr>
              <w:pStyle w:val="TAC"/>
            </w:pPr>
            <w:r w:rsidRPr="005C5A90">
              <w:t>Table 6.5.3.2.3-1</w:t>
            </w:r>
          </w:p>
        </w:tc>
        <w:tc>
          <w:tcPr>
            <w:tcW w:w="1862" w:type="dxa"/>
            <w:vAlign w:val="center"/>
          </w:tcPr>
          <w:p w14:paraId="21426215" w14:textId="77777777" w:rsidR="00B86945" w:rsidRPr="005C5A90" w:rsidRDefault="00B86945" w:rsidP="005D61D4">
            <w:pPr>
              <w:pStyle w:val="TAC"/>
            </w:pPr>
            <w:r w:rsidRPr="005C5A90">
              <w:t>Table 6.5.3.2.3-2</w:t>
            </w:r>
          </w:p>
        </w:tc>
        <w:tc>
          <w:tcPr>
            <w:tcW w:w="1862" w:type="dxa"/>
          </w:tcPr>
          <w:p w14:paraId="0AB990EE" w14:textId="77777777" w:rsidR="00B86945" w:rsidRPr="005C5A90" w:rsidRDefault="00B86945" w:rsidP="005D61D4">
            <w:pPr>
              <w:pStyle w:val="TAC"/>
            </w:pPr>
            <w:r w:rsidRPr="005C5A90">
              <w:t>Table 6.5.3.2.3-3</w:t>
            </w:r>
          </w:p>
        </w:tc>
      </w:tr>
      <w:tr w:rsidR="00B86945" w:rsidRPr="005C5A90" w14:paraId="10BEF35C" w14:textId="77777777" w:rsidTr="005D61D4">
        <w:trPr>
          <w:trHeight w:val="227"/>
          <w:jc w:val="center"/>
        </w:trPr>
        <w:tc>
          <w:tcPr>
            <w:tcW w:w="1207" w:type="dxa"/>
            <w:vAlign w:val="center"/>
          </w:tcPr>
          <w:p w14:paraId="05087C90" w14:textId="77777777" w:rsidR="00B86945" w:rsidRPr="005C5A90" w:rsidRDefault="00B86945" w:rsidP="005D61D4">
            <w:pPr>
              <w:pStyle w:val="TAC"/>
            </w:pPr>
            <w:r w:rsidRPr="005C5A90">
              <w:t>n7</w:t>
            </w:r>
          </w:p>
        </w:tc>
        <w:tc>
          <w:tcPr>
            <w:tcW w:w="1865" w:type="dxa"/>
            <w:vAlign w:val="center"/>
          </w:tcPr>
          <w:p w14:paraId="319F43D4" w14:textId="77777777" w:rsidR="00B86945" w:rsidRPr="005C5A90" w:rsidRDefault="00B86945" w:rsidP="005D61D4">
            <w:pPr>
              <w:pStyle w:val="TAC"/>
            </w:pPr>
            <w:r w:rsidRPr="005C5A90">
              <w:t>Table 6.5.3.2.3-1</w:t>
            </w:r>
          </w:p>
        </w:tc>
        <w:tc>
          <w:tcPr>
            <w:tcW w:w="1862" w:type="dxa"/>
            <w:vAlign w:val="center"/>
          </w:tcPr>
          <w:p w14:paraId="45F9F99A" w14:textId="77777777" w:rsidR="00B86945" w:rsidRPr="005C5A90" w:rsidRDefault="00B86945" w:rsidP="005D61D4">
            <w:pPr>
              <w:pStyle w:val="TAC"/>
            </w:pPr>
            <w:r w:rsidRPr="005C5A90">
              <w:t>Table 6.5.3.2.3-2</w:t>
            </w:r>
          </w:p>
        </w:tc>
        <w:tc>
          <w:tcPr>
            <w:tcW w:w="1862" w:type="dxa"/>
          </w:tcPr>
          <w:p w14:paraId="21E95DC4" w14:textId="77777777" w:rsidR="00B86945" w:rsidRPr="005C5A90" w:rsidRDefault="00B86945" w:rsidP="005D61D4">
            <w:pPr>
              <w:pStyle w:val="TAC"/>
            </w:pPr>
            <w:r w:rsidRPr="005C5A90">
              <w:t>Table 6.5.3.2.3-3</w:t>
            </w:r>
          </w:p>
        </w:tc>
      </w:tr>
      <w:tr w:rsidR="00B86945" w:rsidRPr="005C5A90" w14:paraId="63DFB386" w14:textId="77777777" w:rsidTr="005D61D4">
        <w:trPr>
          <w:trHeight w:val="227"/>
          <w:jc w:val="center"/>
        </w:trPr>
        <w:tc>
          <w:tcPr>
            <w:tcW w:w="1207" w:type="dxa"/>
            <w:vAlign w:val="center"/>
          </w:tcPr>
          <w:p w14:paraId="088ACB05" w14:textId="77777777" w:rsidR="00B86945" w:rsidRPr="005C5A90" w:rsidRDefault="00B86945" w:rsidP="005D61D4">
            <w:pPr>
              <w:pStyle w:val="TAC"/>
            </w:pPr>
            <w:r w:rsidRPr="005C5A90">
              <w:t>n8</w:t>
            </w:r>
          </w:p>
        </w:tc>
        <w:tc>
          <w:tcPr>
            <w:tcW w:w="1865" w:type="dxa"/>
            <w:vAlign w:val="center"/>
          </w:tcPr>
          <w:p w14:paraId="4F9B33F1" w14:textId="77777777" w:rsidR="00B86945" w:rsidRPr="005C5A90" w:rsidRDefault="00B86945" w:rsidP="005D61D4">
            <w:pPr>
              <w:pStyle w:val="TAC"/>
            </w:pPr>
            <w:r w:rsidRPr="005C5A90">
              <w:t>Table 6.5.3.2.3-1</w:t>
            </w:r>
          </w:p>
        </w:tc>
        <w:tc>
          <w:tcPr>
            <w:tcW w:w="1862" w:type="dxa"/>
            <w:vAlign w:val="center"/>
          </w:tcPr>
          <w:p w14:paraId="10247613" w14:textId="77777777" w:rsidR="00B86945" w:rsidRPr="005C5A90" w:rsidRDefault="00B86945" w:rsidP="005D61D4">
            <w:pPr>
              <w:pStyle w:val="TAC"/>
            </w:pPr>
            <w:r w:rsidRPr="005C5A90">
              <w:t>Table 6.5.3.2.3-2</w:t>
            </w:r>
          </w:p>
        </w:tc>
        <w:tc>
          <w:tcPr>
            <w:tcW w:w="1862" w:type="dxa"/>
          </w:tcPr>
          <w:p w14:paraId="61D2825A" w14:textId="77777777" w:rsidR="00B86945" w:rsidRPr="005C5A90" w:rsidRDefault="00B86945" w:rsidP="005D61D4">
            <w:pPr>
              <w:pStyle w:val="TAC"/>
            </w:pPr>
            <w:r w:rsidRPr="005C5A90">
              <w:t>Table 6.5.3.2.3-3</w:t>
            </w:r>
          </w:p>
        </w:tc>
      </w:tr>
      <w:tr w:rsidR="00B86945" w:rsidRPr="005C5A90" w14:paraId="1A264D05" w14:textId="77777777" w:rsidTr="005D61D4">
        <w:trPr>
          <w:trHeight w:val="227"/>
          <w:jc w:val="center"/>
        </w:trPr>
        <w:tc>
          <w:tcPr>
            <w:tcW w:w="1207" w:type="dxa"/>
            <w:vAlign w:val="center"/>
          </w:tcPr>
          <w:p w14:paraId="17F70D0D" w14:textId="77777777" w:rsidR="00B86945" w:rsidRPr="005C5A90" w:rsidRDefault="00B86945" w:rsidP="005D61D4">
            <w:pPr>
              <w:pStyle w:val="TAC"/>
            </w:pPr>
            <w:r w:rsidRPr="005C5A90">
              <w:t>n12</w:t>
            </w:r>
          </w:p>
        </w:tc>
        <w:tc>
          <w:tcPr>
            <w:tcW w:w="1865" w:type="dxa"/>
            <w:vAlign w:val="center"/>
          </w:tcPr>
          <w:p w14:paraId="7BBC5860" w14:textId="77777777" w:rsidR="00B86945" w:rsidRPr="005C5A90" w:rsidRDefault="00B86945" w:rsidP="005D61D4">
            <w:pPr>
              <w:pStyle w:val="TAC"/>
            </w:pPr>
            <w:r w:rsidRPr="005C5A90">
              <w:t>Table 6.5.3.2.3-1</w:t>
            </w:r>
          </w:p>
        </w:tc>
        <w:tc>
          <w:tcPr>
            <w:tcW w:w="1862" w:type="dxa"/>
            <w:vAlign w:val="center"/>
          </w:tcPr>
          <w:p w14:paraId="039764F9" w14:textId="77777777" w:rsidR="00B86945" w:rsidRPr="005C5A90" w:rsidRDefault="00B86945" w:rsidP="005D61D4">
            <w:pPr>
              <w:pStyle w:val="TAC"/>
            </w:pPr>
            <w:r w:rsidRPr="005C5A90">
              <w:t>Table 6.5.3.2.3-2</w:t>
            </w:r>
          </w:p>
        </w:tc>
        <w:tc>
          <w:tcPr>
            <w:tcW w:w="1862" w:type="dxa"/>
          </w:tcPr>
          <w:p w14:paraId="62094EF1" w14:textId="77777777" w:rsidR="00B86945" w:rsidRPr="005C5A90" w:rsidRDefault="00B86945" w:rsidP="005D61D4">
            <w:pPr>
              <w:pStyle w:val="TAC"/>
            </w:pPr>
            <w:r w:rsidRPr="005C5A90">
              <w:t>Table 6.5.3.2.3-3</w:t>
            </w:r>
          </w:p>
        </w:tc>
      </w:tr>
      <w:tr w:rsidR="00B86945" w:rsidRPr="005C5A90" w14:paraId="479FBC0D" w14:textId="77777777" w:rsidTr="005D61D4">
        <w:trPr>
          <w:trHeight w:val="227"/>
          <w:jc w:val="center"/>
        </w:trPr>
        <w:tc>
          <w:tcPr>
            <w:tcW w:w="1207" w:type="dxa"/>
            <w:vAlign w:val="center"/>
          </w:tcPr>
          <w:p w14:paraId="4A6567A5" w14:textId="77777777" w:rsidR="00B86945" w:rsidRPr="005C5A90" w:rsidRDefault="00B86945" w:rsidP="005D61D4">
            <w:pPr>
              <w:pStyle w:val="TAC"/>
            </w:pPr>
            <w:r w:rsidRPr="005C5A90">
              <w:t>n14</w:t>
            </w:r>
          </w:p>
        </w:tc>
        <w:tc>
          <w:tcPr>
            <w:tcW w:w="1865" w:type="dxa"/>
            <w:vAlign w:val="center"/>
          </w:tcPr>
          <w:p w14:paraId="2F4612F0" w14:textId="77777777" w:rsidR="00B86945" w:rsidRPr="005C5A90" w:rsidRDefault="00B86945" w:rsidP="005D61D4">
            <w:pPr>
              <w:pStyle w:val="TAC"/>
            </w:pPr>
            <w:r w:rsidRPr="005C5A90">
              <w:t>Table 6.5.3.2.3-2</w:t>
            </w:r>
          </w:p>
        </w:tc>
        <w:tc>
          <w:tcPr>
            <w:tcW w:w="1862" w:type="dxa"/>
            <w:vAlign w:val="center"/>
          </w:tcPr>
          <w:p w14:paraId="2E514D8A" w14:textId="77777777" w:rsidR="00B86945" w:rsidRPr="005C5A90" w:rsidRDefault="00B86945" w:rsidP="005D61D4">
            <w:pPr>
              <w:pStyle w:val="TAC"/>
            </w:pPr>
            <w:r w:rsidRPr="005C5A90">
              <w:t>Table 6.5.3.2.3-2</w:t>
            </w:r>
          </w:p>
        </w:tc>
        <w:tc>
          <w:tcPr>
            <w:tcW w:w="1862" w:type="dxa"/>
          </w:tcPr>
          <w:p w14:paraId="0018847F" w14:textId="77777777" w:rsidR="00B86945" w:rsidRPr="005C5A90" w:rsidRDefault="00B86945" w:rsidP="005D61D4">
            <w:pPr>
              <w:pStyle w:val="TAC"/>
            </w:pPr>
            <w:r w:rsidRPr="005C5A90">
              <w:t>Table 6.5.3.2.3-3</w:t>
            </w:r>
          </w:p>
        </w:tc>
      </w:tr>
      <w:tr w:rsidR="00B86945" w:rsidRPr="005C5A90" w14:paraId="756F3CB9" w14:textId="77777777" w:rsidTr="005D61D4">
        <w:trPr>
          <w:trHeight w:val="227"/>
          <w:jc w:val="center"/>
        </w:trPr>
        <w:tc>
          <w:tcPr>
            <w:tcW w:w="1207" w:type="dxa"/>
            <w:vAlign w:val="center"/>
          </w:tcPr>
          <w:p w14:paraId="55FE163D" w14:textId="77777777" w:rsidR="00B86945" w:rsidRPr="005C5A90" w:rsidRDefault="00B86945" w:rsidP="005D61D4">
            <w:pPr>
              <w:pStyle w:val="TAC"/>
            </w:pPr>
            <w:r w:rsidRPr="005C5A90">
              <w:t>n20</w:t>
            </w:r>
          </w:p>
        </w:tc>
        <w:tc>
          <w:tcPr>
            <w:tcW w:w="1865" w:type="dxa"/>
            <w:vAlign w:val="center"/>
          </w:tcPr>
          <w:p w14:paraId="0FA80FA2" w14:textId="77777777" w:rsidR="00B86945" w:rsidRPr="005C5A90" w:rsidRDefault="00B86945" w:rsidP="005D61D4">
            <w:pPr>
              <w:pStyle w:val="TAC"/>
            </w:pPr>
            <w:r w:rsidRPr="005C5A90">
              <w:t>Table 6.5.3.2.3-1</w:t>
            </w:r>
          </w:p>
        </w:tc>
        <w:tc>
          <w:tcPr>
            <w:tcW w:w="1862" w:type="dxa"/>
            <w:vAlign w:val="center"/>
          </w:tcPr>
          <w:p w14:paraId="3D6C7BCA" w14:textId="77777777" w:rsidR="00B86945" w:rsidRPr="005C5A90" w:rsidRDefault="00B86945" w:rsidP="005D61D4">
            <w:pPr>
              <w:pStyle w:val="TAC"/>
            </w:pPr>
            <w:r w:rsidRPr="005C5A90">
              <w:t>Table 6.5.3.2.3-2</w:t>
            </w:r>
          </w:p>
        </w:tc>
        <w:tc>
          <w:tcPr>
            <w:tcW w:w="1862" w:type="dxa"/>
          </w:tcPr>
          <w:p w14:paraId="05D5C83B" w14:textId="77777777" w:rsidR="00B86945" w:rsidRPr="005C5A90" w:rsidRDefault="00B86945" w:rsidP="005D61D4">
            <w:pPr>
              <w:pStyle w:val="TAC"/>
            </w:pPr>
            <w:r w:rsidRPr="005C5A90">
              <w:t>Table 6.5.3.2.3-3</w:t>
            </w:r>
          </w:p>
        </w:tc>
      </w:tr>
      <w:tr w:rsidR="00B86945" w:rsidRPr="005C5A90" w14:paraId="11AFBFA9" w14:textId="77777777" w:rsidTr="005D61D4">
        <w:trPr>
          <w:trHeight w:val="227"/>
          <w:jc w:val="center"/>
        </w:trPr>
        <w:tc>
          <w:tcPr>
            <w:tcW w:w="1207" w:type="dxa"/>
            <w:vAlign w:val="center"/>
          </w:tcPr>
          <w:p w14:paraId="47797560" w14:textId="77777777" w:rsidR="00B86945" w:rsidRPr="005C5A90" w:rsidRDefault="00B86945" w:rsidP="005D61D4">
            <w:pPr>
              <w:pStyle w:val="TAC"/>
            </w:pPr>
            <w:r w:rsidRPr="005C5A90">
              <w:t>n24</w:t>
            </w:r>
          </w:p>
        </w:tc>
        <w:tc>
          <w:tcPr>
            <w:tcW w:w="1865" w:type="dxa"/>
            <w:vAlign w:val="center"/>
          </w:tcPr>
          <w:p w14:paraId="1998BA92" w14:textId="77777777" w:rsidR="00B86945" w:rsidRPr="005C5A90" w:rsidRDefault="00B86945" w:rsidP="005D61D4">
            <w:pPr>
              <w:pStyle w:val="TAC"/>
            </w:pPr>
            <w:r w:rsidRPr="005C5A90">
              <w:t>Table 6.5.3.2.3-3</w:t>
            </w:r>
          </w:p>
        </w:tc>
        <w:tc>
          <w:tcPr>
            <w:tcW w:w="1862" w:type="dxa"/>
            <w:vAlign w:val="center"/>
          </w:tcPr>
          <w:p w14:paraId="133A2C96" w14:textId="77777777" w:rsidR="00B86945" w:rsidRPr="005C5A90" w:rsidRDefault="00B86945" w:rsidP="005D61D4">
            <w:pPr>
              <w:pStyle w:val="TAC"/>
            </w:pPr>
            <w:r w:rsidRPr="005C5A90">
              <w:t>Table 6.5.3.2.3-3</w:t>
            </w:r>
          </w:p>
        </w:tc>
        <w:tc>
          <w:tcPr>
            <w:tcW w:w="1862" w:type="dxa"/>
          </w:tcPr>
          <w:p w14:paraId="39CD3D26" w14:textId="77777777" w:rsidR="00B86945" w:rsidRPr="005C5A90" w:rsidRDefault="00B86945" w:rsidP="005D61D4">
            <w:pPr>
              <w:pStyle w:val="TAC"/>
            </w:pPr>
            <w:r w:rsidRPr="005C5A90">
              <w:t>Table 6.5.3.2.3-3</w:t>
            </w:r>
          </w:p>
        </w:tc>
      </w:tr>
      <w:tr w:rsidR="00B86945" w:rsidRPr="005C5A90" w14:paraId="058DC929" w14:textId="77777777" w:rsidTr="005D61D4">
        <w:trPr>
          <w:trHeight w:val="227"/>
          <w:jc w:val="center"/>
        </w:trPr>
        <w:tc>
          <w:tcPr>
            <w:tcW w:w="1207" w:type="dxa"/>
            <w:vAlign w:val="center"/>
          </w:tcPr>
          <w:p w14:paraId="1E587C9B" w14:textId="77777777" w:rsidR="00B86945" w:rsidRPr="005C5A90" w:rsidRDefault="00B86945" w:rsidP="005D61D4">
            <w:pPr>
              <w:pStyle w:val="TAC"/>
            </w:pPr>
            <w:r w:rsidRPr="005C5A90">
              <w:t>n25</w:t>
            </w:r>
          </w:p>
        </w:tc>
        <w:tc>
          <w:tcPr>
            <w:tcW w:w="1865" w:type="dxa"/>
            <w:vAlign w:val="center"/>
          </w:tcPr>
          <w:p w14:paraId="43B1015A" w14:textId="77777777" w:rsidR="00B86945" w:rsidRPr="005C5A90" w:rsidRDefault="00B86945" w:rsidP="005D61D4">
            <w:pPr>
              <w:pStyle w:val="TAC"/>
            </w:pPr>
            <w:r w:rsidRPr="005C5A90">
              <w:t>Table 6.5.3.2.3-1</w:t>
            </w:r>
          </w:p>
        </w:tc>
        <w:tc>
          <w:tcPr>
            <w:tcW w:w="1862" w:type="dxa"/>
            <w:vAlign w:val="center"/>
          </w:tcPr>
          <w:p w14:paraId="788DB8A0" w14:textId="77777777" w:rsidR="00B86945" w:rsidRPr="005C5A90" w:rsidRDefault="00B86945" w:rsidP="005D61D4">
            <w:pPr>
              <w:pStyle w:val="TAC"/>
            </w:pPr>
            <w:r w:rsidRPr="005C5A90">
              <w:t>Table 6.5.3.2.3-2</w:t>
            </w:r>
          </w:p>
        </w:tc>
        <w:tc>
          <w:tcPr>
            <w:tcW w:w="1862" w:type="dxa"/>
          </w:tcPr>
          <w:p w14:paraId="6FF0D7A5" w14:textId="77777777" w:rsidR="00B86945" w:rsidRPr="005C5A90" w:rsidRDefault="00B86945" w:rsidP="005D61D4">
            <w:pPr>
              <w:pStyle w:val="TAC"/>
            </w:pPr>
            <w:r w:rsidRPr="005C5A90">
              <w:t>Table 6.5.3.2.3-3</w:t>
            </w:r>
          </w:p>
        </w:tc>
      </w:tr>
      <w:tr w:rsidR="00B86945" w:rsidRPr="005C5A90" w14:paraId="350E7A99" w14:textId="77777777" w:rsidTr="005D61D4">
        <w:trPr>
          <w:trHeight w:val="227"/>
          <w:jc w:val="center"/>
        </w:trPr>
        <w:tc>
          <w:tcPr>
            <w:tcW w:w="1207" w:type="dxa"/>
            <w:vAlign w:val="center"/>
          </w:tcPr>
          <w:p w14:paraId="2B6AD2E2" w14:textId="77777777" w:rsidR="00B86945" w:rsidRPr="005C5A90" w:rsidRDefault="00B86945" w:rsidP="005D61D4">
            <w:pPr>
              <w:pStyle w:val="TAC"/>
            </w:pPr>
            <w:r w:rsidRPr="005C5A90">
              <w:t>n26</w:t>
            </w:r>
          </w:p>
        </w:tc>
        <w:tc>
          <w:tcPr>
            <w:tcW w:w="1865" w:type="dxa"/>
            <w:vAlign w:val="center"/>
          </w:tcPr>
          <w:p w14:paraId="3C28E94A" w14:textId="77777777" w:rsidR="00B86945" w:rsidRPr="005C5A90" w:rsidRDefault="00B86945" w:rsidP="005D61D4">
            <w:pPr>
              <w:pStyle w:val="TAC"/>
            </w:pPr>
            <w:r w:rsidRPr="005C5A90">
              <w:t>Table 6.5.3.2.3-2</w:t>
            </w:r>
          </w:p>
        </w:tc>
        <w:tc>
          <w:tcPr>
            <w:tcW w:w="1862" w:type="dxa"/>
            <w:vAlign w:val="center"/>
          </w:tcPr>
          <w:p w14:paraId="088A96C6" w14:textId="77777777" w:rsidR="00B86945" w:rsidRPr="005C5A90" w:rsidRDefault="00B86945" w:rsidP="005D61D4">
            <w:pPr>
              <w:pStyle w:val="TAC"/>
            </w:pPr>
            <w:r w:rsidRPr="005C5A90">
              <w:t>Table 6.5.3.2.3-2</w:t>
            </w:r>
          </w:p>
        </w:tc>
        <w:tc>
          <w:tcPr>
            <w:tcW w:w="1862" w:type="dxa"/>
          </w:tcPr>
          <w:p w14:paraId="47C6EA11" w14:textId="77777777" w:rsidR="00B86945" w:rsidRPr="005C5A90" w:rsidRDefault="00B86945" w:rsidP="005D61D4">
            <w:pPr>
              <w:pStyle w:val="TAC"/>
            </w:pPr>
            <w:r w:rsidRPr="005C5A90">
              <w:t>Table 6.5.3.2.3-3</w:t>
            </w:r>
          </w:p>
        </w:tc>
      </w:tr>
      <w:tr w:rsidR="00B86945" w:rsidRPr="005C5A90" w14:paraId="69DE0181" w14:textId="77777777" w:rsidTr="005D61D4">
        <w:trPr>
          <w:trHeight w:val="227"/>
          <w:jc w:val="center"/>
        </w:trPr>
        <w:tc>
          <w:tcPr>
            <w:tcW w:w="1207" w:type="dxa"/>
            <w:vAlign w:val="center"/>
          </w:tcPr>
          <w:p w14:paraId="0782130E" w14:textId="77777777" w:rsidR="00B86945" w:rsidRPr="005C5A90" w:rsidRDefault="00B86945" w:rsidP="005D61D4">
            <w:pPr>
              <w:pStyle w:val="TAC"/>
            </w:pPr>
            <w:r w:rsidRPr="005C5A90">
              <w:t>n28</w:t>
            </w:r>
          </w:p>
        </w:tc>
        <w:tc>
          <w:tcPr>
            <w:tcW w:w="1865" w:type="dxa"/>
            <w:vAlign w:val="center"/>
          </w:tcPr>
          <w:p w14:paraId="2421C0E7" w14:textId="77777777" w:rsidR="00B86945" w:rsidRPr="005C5A90" w:rsidRDefault="00B86945" w:rsidP="005D61D4">
            <w:pPr>
              <w:pStyle w:val="TAC"/>
            </w:pPr>
            <w:r w:rsidRPr="005C5A90">
              <w:t>Table 6.5.3.2.3-1</w:t>
            </w:r>
          </w:p>
        </w:tc>
        <w:tc>
          <w:tcPr>
            <w:tcW w:w="1862" w:type="dxa"/>
            <w:vAlign w:val="center"/>
          </w:tcPr>
          <w:p w14:paraId="3DF215F7" w14:textId="77777777" w:rsidR="00B86945" w:rsidRPr="005C5A90" w:rsidRDefault="00B86945" w:rsidP="005D61D4">
            <w:pPr>
              <w:pStyle w:val="TAC"/>
            </w:pPr>
            <w:r w:rsidRPr="005C5A90">
              <w:t>Table 6.5.3.2.3-2</w:t>
            </w:r>
          </w:p>
        </w:tc>
        <w:tc>
          <w:tcPr>
            <w:tcW w:w="1862" w:type="dxa"/>
          </w:tcPr>
          <w:p w14:paraId="0B41797A" w14:textId="77777777" w:rsidR="00B86945" w:rsidRPr="005C5A90" w:rsidRDefault="00B86945" w:rsidP="005D61D4">
            <w:pPr>
              <w:pStyle w:val="TAC"/>
            </w:pPr>
            <w:r w:rsidRPr="005C5A90">
              <w:t>Table 6.5.3.2.3-3</w:t>
            </w:r>
          </w:p>
        </w:tc>
      </w:tr>
      <w:tr w:rsidR="00B86945" w:rsidRPr="005C5A90" w14:paraId="6465FA00" w14:textId="77777777" w:rsidTr="005D61D4">
        <w:trPr>
          <w:trHeight w:val="227"/>
          <w:jc w:val="center"/>
        </w:trPr>
        <w:tc>
          <w:tcPr>
            <w:tcW w:w="1207" w:type="dxa"/>
            <w:vAlign w:val="center"/>
          </w:tcPr>
          <w:p w14:paraId="04EC96F2" w14:textId="77777777" w:rsidR="00B86945" w:rsidRPr="005C5A90" w:rsidRDefault="00B86945" w:rsidP="005D61D4">
            <w:pPr>
              <w:pStyle w:val="TAC"/>
            </w:pPr>
            <w:r w:rsidRPr="005C5A90">
              <w:t>n30</w:t>
            </w:r>
          </w:p>
        </w:tc>
        <w:tc>
          <w:tcPr>
            <w:tcW w:w="1865" w:type="dxa"/>
            <w:vAlign w:val="center"/>
          </w:tcPr>
          <w:p w14:paraId="036776AB" w14:textId="77777777" w:rsidR="00B86945" w:rsidRPr="005C5A90" w:rsidRDefault="00B86945" w:rsidP="005D61D4">
            <w:pPr>
              <w:pStyle w:val="TAC"/>
            </w:pPr>
            <w:r w:rsidRPr="005C5A90">
              <w:t>Table 6.5.3.2.3-2</w:t>
            </w:r>
          </w:p>
        </w:tc>
        <w:tc>
          <w:tcPr>
            <w:tcW w:w="1862" w:type="dxa"/>
            <w:vAlign w:val="center"/>
          </w:tcPr>
          <w:p w14:paraId="33402CCD" w14:textId="77777777" w:rsidR="00B86945" w:rsidRPr="005C5A90" w:rsidRDefault="00B86945" w:rsidP="005D61D4">
            <w:pPr>
              <w:pStyle w:val="TAC"/>
            </w:pPr>
            <w:r w:rsidRPr="005C5A90">
              <w:t>Table 6.5.3.2.3-2</w:t>
            </w:r>
          </w:p>
        </w:tc>
        <w:tc>
          <w:tcPr>
            <w:tcW w:w="1862" w:type="dxa"/>
          </w:tcPr>
          <w:p w14:paraId="40039488" w14:textId="77777777" w:rsidR="00B86945" w:rsidRPr="005C5A90" w:rsidRDefault="00B86945" w:rsidP="005D61D4">
            <w:pPr>
              <w:pStyle w:val="TAC"/>
            </w:pPr>
            <w:r w:rsidRPr="005C5A90">
              <w:t>Table 6.5.3.2.3-3</w:t>
            </w:r>
          </w:p>
        </w:tc>
      </w:tr>
      <w:tr w:rsidR="00B86945" w:rsidRPr="005C5A90" w14:paraId="671CFA9E" w14:textId="77777777" w:rsidTr="005D61D4">
        <w:trPr>
          <w:trHeight w:val="227"/>
          <w:jc w:val="center"/>
        </w:trPr>
        <w:tc>
          <w:tcPr>
            <w:tcW w:w="1207" w:type="dxa"/>
            <w:vAlign w:val="center"/>
          </w:tcPr>
          <w:p w14:paraId="3734AE9D" w14:textId="77777777" w:rsidR="00B86945" w:rsidRPr="005C5A90" w:rsidRDefault="00B86945" w:rsidP="005D61D4">
            <w:pPr>
              <w:pStyle w:val="TAC"/>
            </w:pPr>
            <w:r w:rsidRPr="005C5A90">
              <w:t>n34</w:t>
            </w:r>
          </w:p>
        </w:tc>
        <w:tc>
          <w:tcPr>
            <w:tcW w:w="1865" w:type="dxa"/>
            <w:vAlign w:val="center"/>
          </w:tcPr>
          <w:p w14:paraId="7B1B83FD" w14:textId="77777777" w:rsidR="00B86945" w:rsidRPr="005C5A90" w:rsidRDefault="00B86945" w:rsidP="005D61D4">
            <w:pPr>
              <w:pStyle w:val="TAC"/>
            </w:pPr>
            <w:r w:rsidRPr="005C5A90">
              <w:t>Table 6.5.3.2.3-1</w:t>
            </w:r>
          </w:p>
        </w:tc>
        <w:tc>
          <w:tcPr>
            <w:tcW w:w="1862" w:type="dxa"/>
            <w:vAlign w:val="center"/>
          </w:tcPr>
          <w:p w14:paraId="69A381A2" w14:textId="77777777" w:rsidR="00B86945" w:rsidRPr="005C5A90" w:rsidRDefault="00B86945" w:rsidP="005D61D4">
            <w:pPr>
              <w:pStyle w:val="TAC"/>
            </w:pPr>
            <w:r w:rsidRPr="005C5A90">
              <w:t>Table 6.5.3.2.3-2</w:t>
            </w:r>
          </w:p>
        </w:tc>
        <w:tc>
          <w:tcPr>
            <w:tcW w:w="1862" w:type="dxa"/>
          </w:tcPr>
          <w:p w14:paraId="40B12674" w14:textId="77777777" w:rsidR="00B86945" w:rsidRPr="005C5A90" w:rsidRDefault="00B86945" w:rsidP="005D61D4">
            <w:pPr>
              <w:pStyle w:val="TAC"/>
            </w:pPr>
            <w:r w:rsidRPr="005C5A90">
              <w:t>Table 6.5.3.2.3-3</w:t>
            </w:r>
          </w:p>
        </w:tc>
      </w:tr>
      <w:tr w:rsidR="00B86945" w:rsidRPr="005C5A90" w14:paraId="3048F28F" w14:textId="77777777" w:rsidTr="005D61D4">
        <w:trPr>
          <w:trHeight w:val="227"/>
          <w:jc w:val="center"/>
        </w:trPr>
        <w:tc>
          <w:tcPr>
            <w:tcW w:w="1207" w:type="dxa"/>
            <w:vAlign w:val="center"/>
          </w:tcPr>
          <w:p w14:paraId="5DC76E5E" w14:textId="77777777" w:rsidR="00B86945" w:rsidRPr="005C5A90" w:rsidRDefault="00B86945" w:rsidP="005D61D4">
            <w:pPr>
              <w:pStyle w:val="TAC"/>
            </w:pPr>
            <w:r w:rsidRPr="005C5A90">
              <w:t>n38</w:t>
            </w:r>
          </w:p>
        </w:tc>
        <w:tc>
          <w:tcPr>
            <w:tcW w:w="1865" w:type="dxa"/>
            <w:vAlign w:val="center"/>
          </w:tcPr>
          <w:p w14:paraId="46E1E65D" w14:textId="77777777" w:rsidR="00B86945" w:rsidRPr="005C5A90" w:rsidRDefault="00B86945" w:rsidP="005D61D4">
            <w:pPr>
              <w:pStyle w:val="TAC"/>
            </w:pPr>
            <w:r w:rsidRPr="005C5A90">
              <w:t>Table 6.5.3.2.3-1</w:t>
            </w:r>
          </w:p>
        </w:tc>
        <w:tc>
          <w:tcPr>
            <w:tcW w:w="1862" w:type="dxa"/>
            <w:vAlign w:val="center"/>
          </w:tcPr>
          <w:p w14:paraId="634F4BEF" w14:textId="77777777" w:rsidR="00B86945" w:rsidRPr="005C5A90" w:rsidRDefault="00B86945" w:rsidP="005D61D4">
            <w:pPr>
              <w:pStyle w:val="TAC"/>
            </w:pPr>
            <w:r w:rsidRPr="005C5A90">
              <w:t>Table 6.5.3.2.3-2</w:t>
            </w:r>
          </w:p>
        </w:tc>
        <w:tc>
          <w:tcPr>
            <w:tcW w:w="1862" w:type="dxa"/>
          </w:tcPr>
          <w:p w14:paraId="7420FAF8" w14:textId="77777777" w:rsidR="00B86945" w:rsidRPr="005C5A90" w:rsidRDefault="00B86945" w:rsidP="005D61D4">
            <w:pPr>
              <w:pStyle w:val="TAC"/>
            </w:pPr>
            <w:r w:rsidRPr="005C5A90">
              <w:t>Table 6.5.3.2.3-3</w:t>
            </w:r>
          </w:p>
        </w:tc>
      </w:tr>
      <w:tr w:rsidR="00B86945" w:rsidRPr="005C5A90" w14:paraId="349034E6" w14:textId="77777777" w:rsidTr="005D61D4">
        <w:trPr>
          <w:trHeight w:val="227"/>
          <w:jc w:val="center"/>
        </w:trPr>
        <w:tc>
          <w:tcPr>
            <w:tcW w:w="1207" w:type="dxa"/>
            <w:vAlign w:val="center"/>
          </w:tcPr>
          <w:p w14:paraId="798E122A" w14:textId="77777777" w:rsidR="00B86945" w:rsidRPr="005C5A90" w:rsidRDefault="00B86945" w:rsidP="005D61D4">
            <w:pPr>
              <w:pStyle w:val="TAC"/>
            </w:pPr>
            <w:r w:rsidRPr="005C5A90">
              <w:t>n39</w:t>
            </w:r>
          </w:p>
        </w:tc>
        <w:tc>
          <w:tcPr>
            <w:tcW w:w="1865" w:type="dxa"/>
            <w:vAlign w:val="center"/>
          </w:tcPr>
          <w:p w14:paraId="5A5BDAA1" w14:textId="77777777" w:rsidR="00B86945" w:rsidRPr="005C5A90" w:rsidRDefault="00B86945" w:rsidP="005D61D4">
            <w:pPr>
              <w:pStyle w:val="TAC"/>
            </w:pPr>
            <w:r w:rsidRPr="005C5A90">
              <w:t>Table 6.5.3.2.3-1</w:t>
            </w:r>
          </w:p>
        </w:tc>
        <w:tc>
          <w:tcPr>
            <w:tcW w:w="1862" w:type="dxa"/>
            <w:vAlign w:val="center"/>
          </w:tcPr>
          <w:p w14:paraId="10DF389E" w14:textId="77777777" w:rsidR="00B86945" w:rsidRPr="005C5A90" w:rsidRDefault="00B86945" w:rsidP="005D61D4">
            <w:pPr>
              <w:pStyle w:val="TAC"/>
            </w:pPr>
            <w:r w:rsidRPr="005C5A90">
              <w:t>Table 6.5.3.2.3-2</w:t>
            </w:r>
          </w:p>
        </w:tc>
        <w:tc>
          <w:tcPr>
            <w:tcW w:w="1862" w:type="dxa"/>
          </w:tcPr>
          <w:p w14:paraId="5E8BCEFA" w14:textId="77777777" w:rsidR="00B86945" w:rsidRPr="005C5A90" w:rsidRDefault="00B86945" w:rsidP="005D61D4">
            <w:pPr>
              <w:pStyle w:val="TAC"/>
            </w:pPr>
            <w:r w:rsidRPr="005C5A90">
              <w:t>Table 6.5.3.2.3-3</w:t>
            </w:r>
          </w:p>
        </w:tc>
      </w:tr>
      <w:tr w:rsidR="00B86945" w:rsidRPr="005C5A90" w14:paraId="4EF783AF" w14:textId="77777777" w:rsidTr="005D61D4">
        <w:trPr>
          <w:trHeight w:val="227"/>
          <w:jc w:val="center"/>
        </w:trPr>
        <w:tc>
          <w:tcPr>
            <w:tcW w:w="1207" w:type="dxa"/>
            <w:vAlign w:val="center"/>
          </w:tcPr>
          <w:p w14:paraId="1B4A1A7F" w14:textId="77777777" w:rsidR="00B86945" w:rsidRPr="005C5A90" w:rsidRDefault="00B86945" w:rsidP="005D61D4">
            <w:pPr>
              <w:pStyle w:val="TAC"/>
            </w:pPr>
            <w:r w:rsidRPr="005C5A90">
              <w:t>n40</w:t>
            </w:r>
          </w:p>
        </w:tc>
        <w:tc>
          <w:tcPr>
            <w:tcW w:w="1865" w:type="dxa"/>
            <w:vAlign w:val="center"/>
          </w:tcPr>
          <w:p w14:paraId="04E743CC" w14:textId="77777777" w:rsidR="00B86945" w:rsidRPr="005C5A90" w:rsidRDefault="00B86945" w:rsidP="005D61D4">
            <w:pPr>
              <w:pStyle w:val="TAC"/>
            </w:pPr>
            <w:r w:rsidRPr="005C5A90">
              <w:t>Table 6.5.3.2.3-1</w:t>
            </w:r>
          </w:p>
        </w:tc>
        <w:tc>
          <w:tcPr>
            <w:tcW w:w="1862" w:type="dxa"/>
            <w:vAlign w:val="center"/>
          </w:tcPr>
          <w:p w14:paraId="37208B6D" w14:textId="77777777" w:rsidR="00B86945" w:rsidRPr="005C5A90" w:rsidRDefault="00B86945" w:rsidP="005D61D4">
            <w:pPr>
              <w:pStyle w:val="TAC"/>
            </w:pPr>
            <w:r w:rsidRPr="005C5A90">
              <w:t>Table 6.5.3.2.3-2</w:t>
            </w:r>
          </w:p>
        </w:tc>
        <w:tc>
          <w:tcPr>
            <w:tcW w:w="1862" w:type="dxa"/>
          </w:tcPr>
          <w:p w14:paraId="7691B5C7" w14:textId="77777777" w:rsidR="00B86945" w:rsidRPr="005C5A90" w:rsidRDefault="00B86945" w:rsidP="005D61D4">
            <w:pPr>
              <w:pStyle w:val="TAC"/>
            </w:pPr>
            <w:r w:rsidRPr="005C5A90">
              <w:t>Table 6.5.3.2.3-3</w:t>
            </w:r>
          </w:p>
        </w:tc>
      </w:tr>
      <w:tr w:rsidR="00B86945" w:rsidRPr="005C5A90" w14:paraId="1BE9A053" w14:textId="77777777" w:rsidTr="005D61D4">
        <w:trPr>
          <w:trHeight w:val="227"/>
          <w:jc w:val="center"/>
        </w:trPr>
        <w:tc>
          <w:tcPr>
            <w:tcW w:w="1207" w:type="dxa"/>
            <w:vAlign w:val="center"/>
          </w:tcPr>
          <w:p w14:paraId="0883BC1A" w14:textId="77777777" w:rsidR="00B86945" w:rsidRPr="005C5A90" w:rsidRDefault="00B86945" w:rsidP="005D61D4">
            <w:pPr>
              <w:pStyle w:val="TAC"/>
            </w:pPr>
            <w:r w:rsidRPr="005C5A90">
              <w:t>n41</w:t>
            </w:r>
          </w:p>
        </w:tc>
        <w:tc>
          <w:tcPr>
            <w:tcW w:w="1865" w:type="dxa"/>
            <w:vAlign w:val="center"/>
          </w:tcPr>
          <w:p w14:paraId="40D3D7A9" w14:textId="77777777" w:rsidR="00B86945" w:rsidRPr="005C5A90" w:rsidRDefault="00B86945" w:rsidP="005D61D4">
            <w:pPr>
              <w:pStyle w:val="TAC"/>
            </w:pPr>
            <w:r w:rsidRPr="005C5A90">
              <w:t>Table 6.5.3.2.3-1</w:t>
            </w:r>
          </w:p>
        </w:tc>
        <w:tc>
          <w:tcPr>
            <w:tcW w:w="1862" w:type="dxa"/>
            <w:vAlign w:val="center"/>
          </w:tcPr>
          <w:p w14:paraId="1A053A4D" w14:textId="77777777" w:rsidR="00B86945" w:rsidRPr="005C5A90" w:rsidRDefault="00B86945" w:rsidP="005D61D4">
            <w:pPr>
              <w:pStyle w:val="TAC"/>
            </w:pPr>
            <w:r w:rsidRPr="005C5A90">
              <w:t>Table 6.5.3.2.3-2</w:t>
            </w:r>
          </w:p>
        </w:tc>
        <w:tc>
          <w:tcPr>
            <w:tcW w:w="1862" w:type="dxa"/>
          </w:tcPr>
          <w:p w14:paraId="559A4F86" w14:textId="77777777" w:rsidR="00B86945" w:rsidRPr="005C5A90" w:rsidRDefault="00B86945" w:rsidP="005D61D4">
            <w:pPr>
              <w:pStyle w:val="TAC"/>
            </w:pPr>
            <w:r w:rsidRPr="005C5A90">
              <w:t>Table 6.5.3.2.3-3</w:t>
            </w:r>
          </w:p>
        </w:tc>
      </w:tr>
      <w:tr w:rsidR="00B86945" w:rsidRPr="005C5A90" w14:paraId="3C8F4464" w14:textId="77777777" w:rsidTr="005D61D4">
        <w:trPr>
          <w:trHeight w:val="227"/>
          <w:jc w:val="center"/>
        </w:trPr>
        <w:tc>
          <w:tcPr>
            <w:tcW w:w="1207" w:type="dxa"/>
            <w:vAlign w:val="center"/>
          </w:tcPr>
          <w:p w14:paraId="6CB83F0E" w14:textId="77777777" w:rsidR="00B86945" w:rsidRPr="005C5A90" w:rsidRDefault="00B86945" w:rsidP="005D61D4">
            <w:pPr>
              <w:pStyle w:val="TAC"/>
            </w:pPr>
            <w:r w:rsidRPr="005C5A90">
              <w:t>n48</w:t>
            </w:r>
          </w:p>
        </w:tc>
        <w:tc>
          <w:tcPr>
            <w:tcW w:w="1865" w:type="dxa"/>
            <w:vAlign w:val="center"/>
          </w:tcPr>
          <w:p w14:paraId="7357F10C" w14:textId="77777777" w:rsidR="00B86945" w:rsidRPr="005C5A90" w:rsidRDefault="00B86945" w:rsidP="005D61D4">
            <w:pPr>
              <w:pStyle w:val="TAC"/>
            </w:pPr>
            <w:r w:rsidRPr="005C5A90">
              <w:t>Table 6.5.3.2.3-2</w:t>
            </w:r>
          </w:p>
        </w:tc>
        <w:tc>
          <w:tcPr>
            <w:tcW w:w="1862" w:type="dxa"/>
            <w:vAlign w:val="center"/>
          </w:tcPr>
          <w:p w14:paraId="0FC74808" w14:textId="77777777" w:rsidR="00B86945" w:rsidRPr="005C5A90" w:rsidRDefault="00B86945" w:rsidP="005D61D4">
            <w:pPr>
              <w:pStyle w:val="TAC"/>
            </w:pPr>
            <w:r w:rsidRPr="005C5A90">
              <w:t>Table 6.5.3.2.3-2</w:t>
            </w:r>
          </w:p>
        </w:tc>
        <w:tc>
          <w:tcPr>
            <w:tcW w:w="1862" w:type="dxa"/>
          </w:tcPr>
          <w:p w14:paraId="6B231952" w14:textId="77777777" w:rsidR="00B86945" w:rsidRPr="005C5A90" w:rsidRDefault="00B86945" w:rsidP="005D61D4">
            <w:pPr>
              <w:pStyle w:val="TAC"/>
            </w:pPr>
            <w:r w:rsidRPr="005C5A90">
              <w:t>Table 6.5.3.2.3-3</w:t>
            </w:r>
          </w:p>
        </w:tc>
      </w:tr>
      <w:tr w:rsidR="00B86945" w:rsidRPr="005C5A90" w14:paraId="60AEA65D" w14:textId="77777777" w:rsidTr="005D61D4">
        <w:trPr>
          <w:trHeight w:val="227"/>
          <w:jc w:val="center"/>
        </w:trPr>
        <w:tc>
          <w:tcPr>
            <w:tcW w:w="1207" w:type="dxa"/>
            <w:vAlign w:val="center"/>
          </w:tcPr>
          <w:p w14:paraId="5F3F95DB" w14:textId="77777777" w:rsidR="00B86945" w:rsidRPr="005C5A90" w:rsidRDefault="00B86945" w:rsidP="005D61D4">
            <w:pPr>
              <w:pStyle w:val="TAC"/>
            </w:pPr>
            <w:r w:rsidRPr="005C5A90">
              <w:t>n50</w:t>
            </w:r>
          </w:p>
        </w:tc>
        <w:tc>
          <w:tcPr>
            <w:tcW w:w="1865" w:type="dxa"/>
            <w:vAlign w:val="center"/>
          </w:tcPr>
          <w:p w14:paraId="2564D11F" w14:textId="77777777" w:rsidR="00B86945" w:rsidRPr="005C5A90" w:rsidRDefault="00B86945" w:rsidP="005D61D4">
            <w:pPr>
              <w:pStyle w:val="TAC"/>
            </w:pPr>
            <w:r w:rsidRPr="005C5A90">
              <w:t>Table 6.5.3.2.3-1</w:t>
            </w:r>
          </w:p>
        </w:tc>
        <w:tc>
          <w:tcPr>
            <w:tcW w:w="1862" w:type="dxa"/>
            <w:vAlign w:val="center"/>
          </w:tcPr>
          <w:p w14:paraId="27B74E95" w14:textId="77777777" w:rsidR="00B86945" w:rsidRPr="005C5A90" w:rsidRDefault="00B86945" w:rsidP="005D61D4">
            <w:pPr>
              <w:pStyle w:val="TAC"/>
            </w:pPr>
            <w:r w:rsidRPr="005C5A90">
              <w:t>Table 6.5.3.2.3-2</w:t>
            </w:r>
          </w:p>
        </w:tc>
        <w:tc>
          <w:tcPr>
            <w:tcW w:w="1862" w:type="dxa"/>
          </w:tcPr>
          <w:p w14:paraId="3E4E6612" w14:textId="77777777" w:rsidR="00B86945" w:rsidRPr="005C5A90" w:rsidRDefault="00B86945" w:rsidP="005D61D4">
            <w:pPr>
              <w:pStyle w:val="TAC"/>
              <w:rPr>
                <w:lang w:eastAsia="zh-CN"/>
              </w:rPr>
            </w:pPr>
            <w:r w:rsidRPr="005C5A90">
              <w:t>Table 6.5.3.2.3-3</w:t>
            </w:r>
          </w:p>
        </w:tc>
      </w:tr>
      <w:tr w:rsidR="00B86945" w:rsidRPr="005C5A90" w14:paraId="6737EDE9" w14:textId="77777777" w:rsidTr="005D61D4">
        <w:trPr>
          <w:trHeight w:val="227"/>
          <w:jc w:val="center"/>
        </w:trPr>
        <w:tc>
          <w:tcPr>
            <w:tcW w:w="1207" w:type="dxa"/>
            <w:vAlign w:val="center"/>
          </w:tcPr>
          <w:p w14:paraId="27313838" w14:textId="77777777" w:rsidR="00B86945" w:rsidRPr="005C5A90" w:rsidRDefault="00B86945" w:rsidP="005D61D4">
            <w:pPr>
              <w:pStyle w:val="TAC"/>
            </w:pPr>
            <w:r w:rsidRPr="005C5A90">
              <w:t>n51</w:t>
            </w:r>
          </w:p>
        </w:tc>
        <w:tc>
          <w:tcPr>
            <w:tcW w:w="1865" w:type="dxa"/>
            <w:vAlign w:val="center"/>
          </w:tcPr>
          <w:p w14:paraId="26468E8B" w14:textId="77777777" w:rsidR="00B86945" w:rsidRPr="005C5A90" w:rsidRDefault="00B86945" w:rsidP="005D61D4">
            <w:pPr>
              <w:pStyle w:val="TAC"/>
            </w:pPr>
            <w:r w:rsidRPr="005C5A90">
              <w:t>Table 6.5.3.2.3-1</w:t>
            </w:r>
          </w:p>
        </w:tc>
        <w:tc>
          <w:tcPr>
            <w:tcW w:w="1862" w:type="dxa"/>
            <w:vAlign w:val="center"/>
          </w:tcPr>
          <w:p w14:paraId="7BD727EF" w14:textId="77777777" w:rsidR="00B86945" w:rsidRPr="005C5A90" w:rsidRDefault="00B86945" w:rsidP="005D61D4">
            <w:pPr>
              <w:pStyle w:val="TAC"/>
            </w:pPr>
            <w:r w:rsidRPr="005C5A90">
              <w:t>Table 6.5.3.2.3-2</w:t>
            </w:r>
          </w:p>
        </w:tc>
        <w:tc>
          <w:tcPr>
            <w:tcW w:w="1862" w:type="dxa"/>
          </w:tcPr>
          <w:p w14:paraId="0823F9EF" w14:textId="77777777" w:rsidR="00B86945" w:rsidRPr="005C5A90" w:rsidRDefault="00B86945" w:rsidP="005D61D4">
            <w:pPr>
              <w:pStyle w:val="TAC"/>
            </w:pPr>
            <w:r w:rsidRPr="005C5A90">
              <w:t>Table 6.5.3.2.3-3</w:t>
            </w:r>
          </w:p>
        </w:tc>
      </w:tr>
      <w:tr w:rsidR="00B86945" w:rsidRPr="005C5A90" w14:paraId="09E09384" w14:textId="77777777" w:rsidTr="005D61D4">
        <w:trPr>
          <w:trHeight w:val="227"/>
          <w:jc w:val="center"/>
        </w:trPr>
        <w:tc>
          <w:tcPr>
            <w:tcW w:w="1207" w:type="dxa"/>
            <w:tcBorders>
              <w:top w:val="single" w:sz="4" w:space="0" w:color="auto"/>
              <w:left w:val="single" w:sz="4" w:space="0" w:color="auto"/>
              <w:bottom w:val="single" w:sz="4" w:space="0" w:color="auto"/>
              <w:right w:val="single" w:sz="4" w:space="0" w:color="auto"/>
            </w:tcBorders>
            <w:vAlign w:val="center"/>
          </w:tcPr>
          <w:p w14:paraId="67AEE44D" w14:textId="77777777" w:rsidR="00B86945" w:rsidRPr="005C5A90" w:rsidRDefault="00B86945" w:rsidP="005D61D4">
            <w:pPr>
              <w:pStyle w:val="TAC"/>
            </w:pPr>
            <w:r w:rsidRPr="005C5A90">
              <w:t>n53</w:t>
            </w:r>
          </w:p>
        </w:tc>
        <w:tc>
          <w:tcPr>
            <w:tcW w:w="1865" w:type="dxa"/>
            <w:tcBorders>
              <w:top w:val="single" w:sz="4" w:space="0" w:color="auto"/>
              <w:left w:val="single" w:sz="4" w:space="0" w:color="auto"/>
              <w:bottom w:val="single" w:sz="4" w:space="0" w:color="auto"/>
              <w:right w:val="single" w:sz="4" w:space="0" w:color="auto"/>
            </w:tcBorders>
            <w:vAlign w:val="center"/>
          </w:tcPr>
          <w:p w14:paraId="3B7943F3" w14:textId="77777777" w:rsidR="00B86945" w:rsidRPr="005C5A90" w:rsidRDefault="00B86945" w:rsidP="005D61D4">
            <w:pPr>
              <w:pStyle w:val="TAC"/>
            </w:pPr>
            <w:r w:rsidRPr="005C5A90">
              <w:t>Table 6.5.3.2.3-2</w:t>
            </w:r>
          </w:p>
        </w:tc>
        <w:tc>
          <w:tcPr>
            <w:tcW w:w="1862" w:type="dxa"/>
            <w:tcBorders>
              <w:top w:val="single" w:sz="4" w:space="0" w:color="auto"/>
              <w:left w:val="single" w:sz="4" w:space="0" w:color="auto"/>
              <w:bottom w:val="single" w:sz="4" w:space="0" w:color="auto"/>
              <w:right w:val="single" w:sz="4" w:space="0" w:color="auto"/>
            </w:tcBorders>
            <w:vAlign w:val="center"/>
          </w:tcPr>
          <w:p w14:paraId="3630A349" w14:textId="77777777" w:rsidR="00B86945" w:rsidRPr="005C5A90" w:rsidRDefault="00B86945" w:rsidP="005D61D4">
            <w:pPr>
              <w:pStyle w:val="TAC"/>
            </w:pPr>
            <w:r w:rsidRPr="005C5A90">
              <w:t>Table 6.5.3.2.3-2</w:t>
            </w:r>
          </w:p>
        </w:tc>
        <w:tc>
          <w:tcPr>
            <w:tcW w:w="1862" w:type="dxa"/>
            <w:tcBorders>
              <w:top w:val="single" w:sz="4" w:space="0" w:color="auto"/>
              <w:left w:val="single" w:sz="4" w:space="0" w:color="auto"/>
              <w:bottom w:val="single" w:sz="4" w:space="0" w:color="auto"/>
              <w:right w:val="single" w:sz="4" w:space="0" w:color="auto"/>
            </w:tcBorders>
          </w:tcPr>
          <w:p w14:paraId="02F4F17A" w14:textId="77777777" w:rsidR="00B86945" w:rsidRPr="005C5A90" w:rsidRDefault="00B86945" w:rsidP="005D61D4">
            <w:pPr>
              <w:pStyle w:val="TAC"/>
            </w:pPr>
            <w:r w:rsidRPr="005C5A90">
              <w:t>Table 6.5.3.2.3-3</w:t>
            </w:r>
          </w:p>
        </w:tc>
      </w:tr>
      <w:tr w:rsidR="00B86945" w:rsidRPr="005C5A90" w14:paraId="42927938" w14:textId="77777777" w:rsidTr="005D61D4">
        <w:trPr>
          <w:trHeight w:val="227"/>
          <w:jc w:val="center"/>
        </w:trPr>
        <w:tc>
          <w:tcPr>
            <w:tcW w:w="1207" w:type="dxa"/>
            <w:vAlign w:val="center"/>
          </w:tcPr>
          <w:p w14:paraId="0787D94B" w14:textId="77777777" w:rsidR="00B86945" w:rsidRPr="005C5A90" w:rsidRDefault="00B86945" w:rsidP="005D61D4">
            <w:pPr>
              <w:pStyle w:val="TAC"/>
            </w:pPr>
            <w:r w:rsidRPr="005C5A90">
              <w:t>n65</w:t>
            </w:r>
          </w:p>
        </w:tc>
        <w:tc>
          <w:tcPr>
            <w:tcW w:w="1865" w:type="dxa"/>
            <w:vAlign w:val="center"/>
          </w:tcPr>
          <w:p w14:paraId="01A7CE69" w14:textId="77777777" w:rsidR="00B86945" w:rsidRPr="005C5A90" w:rsidRDefault="00B86945" w:rsidP="005D61D4">
            <w:pPr>
              <w:pStyle w:val="TAC"/>
            </w:pPr>
            <w:r w:rsidRPr="005C5A90">
              <w:t>Table 6.5.3.2.3-2</w:t>
            </w:r>
          </w:p>
        </w:tc>
        <w:tc>
          <w:tcPr>
            <w:tcW w:w="1862" w:type="dxa"/>
            <w:vAlign w:val="center"/>
          </w:tcPr>
          <w:p w14:paraId="1DA630E5" w14:textId="77777777" w:rsidR="00B86945" w:rsidRPr="005C5A90" w:rsidRDefault="00B86945" w:rsidP="005D61D4">
            <w:pPr>
              <w:pStyle w:val="TAC"/>
            </w:pPr>
            <w:r w:rsidRPr="005C5A90">
              <w:t>Table 6.5.3.2.3-2</w:t>
            </w:r>
          </w:p>
        </w:tc>
        <w:tc>
          <w:tcPr>
            <w:tcW w:w="1862" w:type="dxa"/>
          </w:tcPr>
          <w:p w14:paraId="0BAE8E37" w14:textId="77777777" w:rsidR="00B86945" w:rsidRPr="005C5A90" w:rsidRDefault="00B86945" w:rsidP="005D61D4">
            <w:pPr>
              <w:pStyle w:val="TAC"/>
            </w:pPr>
            <w:r w:rsidRPr="005C5A90">
              <w:t>Table 6.5.3.2.3-3</w:t>
            </w:r>
          </w:p>
        </w:tc>
      </w:tr>
      <w:tr w:rsidR="00B86945" w:rsidRPr="005C5A90" w14:paraId="251DA019" w14:textId="77777777" w:rsidTr="005D61D4">
        <w:trPr>
          <w:trHeight w:val="227"/>
          <w:jc w:val="center"/>
        </w:trPr>
        <w:tc>
          <w:tcPr>
            <w:tcW w:w="1207" w:type="dxa"/>
            <w:vAlign w:val="center"/>
          </w:tcPr>
          <w:p w14:paraId="08413DC0" w14:textId="77777777" w:rsidR="00B86945" w:rsidRPr="005C5A90" w:rsidRDefault="00B86945" w:rsidP="005D61D4">
            <w:pPr>
              <w:pStyle w:val="TAC"/>
            </w:pPr>
            <w:r w:rsidRPr="005C5A90">
              <w:t>n66</w:t>
            </w:r>
          </w:p>
        </w:tc>
        <w:tc>
          <w:tcPr>
            <w:tcW w:w="1865" w:type="dxa"/>
            <w:vAlign w:val="center"/>
          </w:tcPr>
          <w:p w14:paraId="49EAB183" w14:textId="77777777" w:rsidR="00B86945" w:rsidRPr="005C5A90" w:rsidRDefault="00B86945" w:rsidP="005D61D4">
            <w:pPr>
              <w:pStyle w:val="TAC"/>
            </w:pPr>
            <w:r w:rsidRPr="005C5A90">
              <w:t>Table 6.5.3.2.3-1</w:t>
            </w:r>
          </w:p>
        </w:tc>
        <w:tc>
          <w:tcPr>
            <w:tcW w:w="1862" w:type="dxa"/>
            <w:vAlign w:val="center"/>
          </w:tcPr>
          <w:p w14:paraId="4BA8C25C" w14:textId="77777777" w:rsidR="00B86945" w:rsidRPr="005C5A90" w:rsidRDefault="00B86945" w:rsidP="005D61D4">
            <w:pPr>
              <w:pStyle w:val="TAC"/>
            </w:pPr>
            <w:r w:rsidRPr="005C5A90">
              <w:t>Table 6.5.3.2.3-2</w:t>
            </w:r>
          </w:p>
        </w:tc>
        <w:tc>
          <w:tcPr>
            <w:tcW w:w="1862" w:type="dxa"/>
          </w:tcPr>
          <w:p w14:paraId="2435201C" w14:textId="77777777" w:rsidR="00B86945" w:rsidRPr="005C5A90" w:rsidRDefault="00B86945" w:rsidP="005D61D4">
            <w:pPr>
              <w:pStyle w:val="TAC"/>
            </w:pPr>
            <w:r w:rsidRPr="005C5A90">
              <w:t>Table 6.5.3.2.3-3</w:t>
            </w:r>
          </w:p>
        </w:tc>
      </w:tr>
      <w:tr w:rsidR="00B86945" w:rsidRPr="005C5A90" w14:paraId="1639AD71" w14:textId="77777777" w:rsidTr="005D61D4">
        <w:trPr>
          <w:trHeight w:val="227"/>
          <w:jc w:val="center"/>
        </w:trPr>
        <w:tc>
          <w:tcPr>
            <w:tcW w:w="1207" w:type="dxa"/>
            <w:vAlign w:val="center"/>
          </w:tcPr>
          <w:p w14:paraId="7C93B552" w14:textId="77777777" w:rsidR="00B86945" w:rsidRPr="005C5A90" w:rsidRDefault="00B86945" w:rsidP="005D61D4">
            <w:pPr>
              <w:pStyle w:val="TAC"/>
            </w:pPr>
            <w:r w:rsidRPr="005C5A90">
              <w:t>n70</w:t>
            </w:r>
          </w:p>
        </w:tc>
        <w:tc>
          <w:tcPr>
            <w:tcW w:w="1865" w:type="dxa"/>
            <w:vAlign w:val="center"/>
          </w:tcPr>
          <w:p w14:paraId="49A00D9D" w14:textId="77777777" w:rsidR="00B86945" w:rsidRPr="005C5A90" w:rsidRDefault="00B86945" w:rsidP="005D61D4">
            <w:pPr>
              <w:pStyle w:val="TAC"/>
            </w:pPr>
            <w:r w:rsidRPr="005C5A90">
              <w:t>Table 6.5.3.2.3-1</w:t>
            </w:r>
          </w:p>
        </w:tc>
        <w:tc>
          <w:tcPr>
            <w:tcW w:w="1862" w:type="dxa"/>
            <w:vAlign w:val="center"/>
          </w:tcPr>
          <w:p w14:paraId="1C371F92" w14:textId="77777777" w:rsidR="00B86945" w:rsidRPr="005C5A90" w:rsidRDefault="00B86945" w:rsidP="005D61D4">
            <w:pPr>
              <w:pStyle w:val="TAC"/>
            </w:pPr>
            <w:r w:rsidRPr="005C5A90">
              <w:t>Table 6.5.3.2.3-2</w:t>
            </w:r>
          </w:p>
        </w:tc>
        <w:tc>
          <w:tcPr>
            <w:tcW w:w="1862" w:type="dxa"/>
          </w:tcPr>
          <w:p w14:paraId="09C2EE39" w14:textId="77777777" w:rsidR="00B86945" w:rsidRPr="005C5A90" w:rsidRDefault="00B86945" w:rsidP="005D61D4">
            <w:pPr>
              <w:pStyle w:val="TAC"/>
            </w:pPr>
            <w:r w:rsidRPr="005C5A90">
              <w:t>Table 6.5.3.2.3-3</w:t>
            </w:r>
          </w:p>
        </w:tc>
      </w:tr>
      <w:tr w:rsidR="00B86945" w:rsidRPr="005C5A90" w14:paraId="441E82AE" w14:textId="77777777" w:rsidTr="005D61D4">
        <w:trPr>
          <w:trHeight w:val="227"/>
          <w:jc w:val="center"/>
        </w:trPr>
        <w:tc>
          <w:tcPr>
            <w:tcW w:w="1207" w:type="dxa"/>
            <w:vAlign w:val="center"/>
          </w:tcPr>
          <w:p w14:paraId="3DBF8C63" w14:textId="77777777" w:rsidR="00B86945" w:rsidRPr="005C5A90" w:rsidRDefault="00B86945" w:rsidP="005D61D4">
            <w:pPr>
              <w:pStyle w:val="TAC"/>
            </w:pPr>
            <w:r w:rsidRPr="005C5A90">
              <w:t>n71</w:t>
            </w:r>
          </w:p>
        </w:tc>
        <w:tc>
          <w:tcPr>
            <w:tcW w:w="1865" w:type="dxa"/>
            <w:vAlign w:val="center"/>
          </w:tcPr>
          <w:p w14:paraId="78797E9D" w14:textId="77777777" w:rsidR="00B86945" w:rsidRPr="005C5A90" w:rsidRDefault="00B86945" w:rsidP="005D61D4">
            <w:pPr>
              <w:pStyle w:val="TAC"/>
            </w:pPr>
            <w:r w:rsidRPr="005C5A90">
              <w:t>Table 6.5.3.2.3-1</w:t>
            </w:r>
          </w:p>
        </w:tc>
        <w:tc>
          <w:tcPr>
            <w:tcW w:w="1862" w:type="dxa"/>
            <w:vAlign w:val="center"/>
          </w:tcPr>
          <w:p w14:paraId="67FB4644" w14:textId="77777777" w:rsidR="00B86945" w:rsidRPr="005C5A90" w:rsidRDefault="00B86945" w:rsidP="005D61D4">
            <w:pPr>
              <w:pStyle w:val="TAC"/>
            </w:pPr>
            <w:r w:rsidRPr="005C5A90">
              <w:t>Table 6.5.3.2.3-2</w:t>
            </w:r>
          </w:p>
        </w:tc>
        <w:tc>
          <w:tcPr>
            <w:tcW w:w="1862" w:type="dxa"/>
          </w:tcPr>
          <w:p w14:paraId="2DC39B03" w14:textId="77777777" w:rsidR="00B86945" w:rsidRPr="005C5A90" w:rsidRDefault="00B86945" w:rsidP="005D61D4">
            <w:pPr>
              <w:pStyle w:val="TAC"/>
            </w:pPr>
            <w:r w:rsidRPr="005C5A90">
              <w:t>Table 6.5.3.2.3-3</w:t>
            </w:r>
          </w:p>
        </w:tc>
      </w:tr>
      <w:tr w:rsidR="00B86945" w:rsidRPr="005C5A90" w14:paraId="035B04E0" w14:textId="77777777" w:rsidTr="005D61D4">
        <w:trPr>
          <w:trHeight w:val="227"/>
          <w:jc w:val="center"/>
        </w:trPr>
        <w:tc>
          <w:tcPr>
            <w:tcW w:w="1207" w:type="dxa"/>
            <w:vAlign w:val="center"/>
          </w:tcPr>
          <w:p w14:paraId="618816B7" w14:textId="77777777" w:rsidR="00B86945" w:rsidRPr="005C5A90" w:rsidRDefault="00B86945" w:rsidP="005D61D4">
            <w:pPr>
              <w:pStyle w:val="TAC"/>
            </w:pPr>
            <w:r w:rsidRPr="005C5A90">
              <w:t>n74</w:t>
            </w:r>
          </w:p>
        </w:tc>
        <w:tc>
          <w:tcPr>
            <w:tcW w:w="1865" w:type="dxa"/>
            <w:vAlign w:val="center"/>
          </w:tcPr>
          <w:p w14:paraId="3CDC4B97" w14:textId="77777777" w:rsidR="00B86945" w:rsidRPr="005C5A90" w:rsidRDefault="00B86945" w:rsidP="005D61D4">
            <w:pPr>
              <w:pStyle w:val="TAC"/>
            </w:pPr>
            <w:r w:rsidRPr="005C5A90">
              <w:t>Table 6.5.3.2.3-1</w:t>
            </w:r>
          </w:p>
        </w:tc>
        <w:tc>
          <w:tcPr>
            <w:tcW w:w="1862" w:type="dxa"/>
            <w:vAlign w:val="center"/>
          </w:tcPr>
          <w:p w14:paraId="6A4CA2EA" w14:textId="77777777" w:rsidR="00B86945" w:rsidRPr="005C5A90" w:rsidRDefault="00B86945" w:rsidP="005D61D4">
            <w:pPr>
              <w:pStyle w:val="TAC"/>
            </w:pPr>
            <w:r w:rsidRPr="005C5A90">
              <w:t>Table 6.5.3.2.3-2</w:t>
            </w:r>
          </w:p>
        </w:tc>
        <w:tc>
          <w:tcPr>
            <w:tcW w:w="1862" w:type="dxa"/>
          </w:tcPr>
          <w:p w14:paraId="1912DAA7" w14:textId="77777777" w:rsidR="00B86945" w:rsidRPr="005C5A90" w:rsidRDefault="00B86945" w:rsidP="005D61D4">
            <w:pPr>
              <w:pStyle w:val="TAC"/>
            </w:pPr>
            <w:r w:rsidRPr="005C5A90">
              <w:t>Table 6.5.3.2.3-3</w:t>
            </w:r>
          </w:p>
        </w:tc>
      </w:tr>
      <w:tr w:rsidR="00B86945" w:rsidRPr="005C5A90" w14:paraId="77EBFE62" w14:textId="77777777" w:rsidTr="005D61D4">
        <w:trPr>
          <w:trHeight w:val="227"/>
          <w:jc w:val="center"/>
        </w:trPr>
        <w:tc>
          <w:tcPr>
            <w:tcW w:w="1207" w:type="dxa"/>
            <w:vAlign w:val="center"/>
          </w:tcPr>
          <w:p w14:paraId="55D6AE6F" w14:textId="77777777" w:rsidR="00B86945" w:rsidRPr="005C5A90" w:rsidRDefault="00B86945" w:rsidP="005D61D4">
            <w:pPr>
              <w:pStyle w:val="TAC"/>
            </w:pPr>
            <w:r w:rsidRPr="005C5A90">
              <w:t>n77, n78</w:t>
            </w:r>
          </w:p>
        </w:tc>
        <w:tc>
          <w:tcPr>
            <w:tcW w:w="1865" w:type="dxa"/>
            <w:vAlign w:val="center"/>
          </w:tcPr>
          <w:p w14:paraId="27EEC6D8" w14:textId="77777777" w:rsidR="00B86945" w:rsidRPr="005C5A90" w:rsidRDefault="00B86945" w:rsidP="005D61D4">
            <w:pPr>
              <w:pStyle w:val="TAC"/>
            </w:pPr>
            <w:r w:rsidRPr="005C5A90">
              <w:t>Table 6.5.3.2.3-1</w:t>
            </w:r>
          </w:p>
        </w:tc>
        <w:tc>
          <w:tcPr>
            <w:tcW w:w="1862" w:type="dxa"/>
            <w:vAlign w:val="center"/>
          </w:tcPr>
          <w:p w14:paraId="0E4F233D" w14:textId="77777777" w:rsidR="00B86945" w:rsidRPr="005C5A90" w:rsidRDefault="00B86945" w:rsidP="005D61D4">
            <w:pPr>
              <w:pStyle w:val="TAC"/>
            </w:pPr>
            <w:r w:rsidRPr="005C5A90">
              <w:t>Table 6.5.3.2.3-2</w:t>
            </w:r>
          </w:p>
        </w:tc>
        <w:tc>
          <w:tcPr>
            <w:tcW w:w="1862" w:type="dxa"/>
          </w:tcPr>
          <w:p w14:paraId="0D079BAD" w14:textId="77777777" w:rsidR="00B86945" w:rsidRPr="005C5A90" w:rsidRDefault="00B86945" w:rsidP="005D61D4">
            <w:pPr>
              <w:pStyle w:val="TAC"/>
            </w:pPr>
            <w:r w:rsidRPr="005C5A90">
              <w:t>Table 6.5.3.2.3-3</w:t>
            </w:r>
          </w:p>
        </w:tc>
      </w:tr>
      <w:tr w:rsidR="00B86945" w:rsidRPr="005C5A90" w14:paraId="3F9010FC" w14:textId="77777777" w:rsidTr="005D61D4">
        <w:trPr>
          <w:trHeight w:val="227"/>
          <w:jc w:val="center"/>
        </w:trPr>
        <w:tc>
          <w:tcPr>
            <w:tcW w:w="1207" w:type="dxa"/>
            <w:vAlign w:val="center"/>
          </w:tcPr>
          <w:p w14:paraId="338ADAD5" w14:textId="77777777" w:rsidR="00B86945" w:rsidRPr="005C5A90" w:rsidRDefault="00B86945" w:rsidP="005D61D4">
            <w:pPr>
              <w:pStyle w:val="TAC"/>
            </w:pPr>
            <w:r w:rsidRPr="005C5A90">
              <w:t>n79</w:t>
            </w:r>
          </w:p>
        </w:tc>
        <w:tc>
          <w:tcPr>
            <w:tcW w:w="1865" w:type="dxa"/>
            <w:vAlign w:val="center"/>
          </w:tcPr>
          <w:p w14:paraId="70F9E023" w14:textId="77777777" w:rsidR="00B86945" w:rsidRPr="005C5A90" w:rsidRDefault="00B86945" w:rsidP="005D61D4">
            <w:pPr>
              <w:pStyle w:val="TAC"/>
            </w:pPr>
            <w:r w:rsidRPr="005C5A90">
              <w:t>Table 6.5.3.2.3-1</w:t>
            </w:r>
          </w:p>
        </w:tc>
        <w:tc>
          <w:tcPr>
            <w:tcW w:w="1862" w:type="dxa"/>
            <w:vAlign w:val="center"/>
          </w:tcPr>
          <w:p w14:paraId="3D1898D9" w14:textId="77777777" w:rsidR="00B86945" w:rsidRPr="005C5A90" w:rsidRDefault="00B86945" w:rsidP="005D61D4">
            <w:pPr>
              <w:pStyle w:val="TAC"/>
            </w:pPr>
            <w:r w:rsidRPr="005C5A90">
              <w:t>Table 6.5.3.2.3-2</w:t>
            </w:r>
          </w:p>
        </w:tc>
        <w:tc>
          <w:tcPr>
            <w:tcW w:w="1862" w:type="dxa"/>
          </w:tcPr>
          <w:p w14:paraId="73AC99AA" w14:textId="77777777" w:rsidR="00B86945" w:rsidRPr="005C5A90" w:rsidRDefault="00B86945" w:rsidP="005D61D4">
            <w:pPr>
              <w:pStyle w:val="TAC"/>
            </w:pPr>
            <w:r w:rsidRPr="005C5A90">
              <w:t>Table 6.5.3.2.3-3</w:t>
            </w:r>
          </w:p>
        </w:tc>
      </w:tr>
    </w:tbl>
    <w:p w14:paraId="14E861B3" w14:textId="77777777" w:rsidR="00B86945" w:rsidRPr="005C5A90" w:rsidRDefault="00B86945" w:rsidP="00B86945"/>
    <w:p w14:paraId="31F8D4D0" w14:textId="77777777" w:rsidR="00B86945" w:rsidRPr="005C5A90" w:rsidRDefault="00B86945" w:rsidP="00B86945">
      <w:pPr>
        <w:pStyle w:val="NO"/>
        <w:rPr>
          <w:rFonts w:eastAsia="Malgun Gothic"/>
        </w:rPr>
      </w:pPr>
      <w:r w:rsidRPr="005C5A90">
        <w:t>NOTE 1:</w:t>
      </w:r>
      <w:r w:rsidRPr="005C5A90">
        <w:tab/>
        <w:t xml:space="preserve">The </w:t>
      </w:r>
      <w:r w:rsidRPr="005C5A90">
        <w:rPr>
          <w:rFonts w:eastAsia="MS Mincho"/>
        </w:rPr>
        <w:t xml:space="preserve">frequency range </w:t>
      </w:r>
      <w:r w:rsidRPr="005C5A90">
        <w:t>applicable with network signalling values of NS_04</w:t>
      </w:r>
      <w:r w:rsidRPr="005C5A90">
        <w:rPr>
          <w:rFonts w:eastAsia="MS Mincho"/>
        </w:rPr>
        <w:t>, NS_17, NS_18</w:t>
      </w:r>
      <w:r w:rsidRPr="005C5A90">
        <w:t>, NS_05</w:t>
      </w:r>
      <w:r w:rsidRPr="005C5A90">
        <w:rPr>
          <w:rFonts w:eastAsia="MS Mincho"/>
        </w:rPr>
        <w:t xml:space="preserve">, NS_43, NS_37, NS_38, NS_39, NS_40, NS_41, NS_42, NS_45 and NS_56 are covered in subclause </w:t>
      </w:r>
      <w:r w:rsidRPr="005C5A90">
        <w:t>6.5.3.3 Additional Spurious Emissions.</w:t>
      </w:r>
    </w:p>
    <w:p w14:paraId="3208FFA9" w14:textId="603F7A03" w:rsidR="00B86945" w:rsidRPr="005C5A90" w:rsidRDefault="00B86945" w:rsidP="00B86945">
      <w:pPr>
        <w:pStyle w:val="NO"/>
      </w:pPr>
      <w:r w:rsidRPr="005C5A90">
        <w:t>NOTE 2:</w:t>
      </w:r>
      <w:r w:rsidRPr="005C5A90">
        <w:tab/>
        <w:t>The following is applied to Note 2 in Table 6.5.3.2.3-1</w:t>
      </w:r>
      <w:ins w:id="50" w:author="Kevin Wang (QMC)" w:date="2022-01-26T11:55:00Z">
        <w:r w:rsidR="0081270E">
          <w:t xml:space="preserve">, </w:t>
        </w:r>
        <w:r w:rsidR="0081270E" w:rsidRPr="005C5A90">
          <w:t>Table 6.5.3.2.3-</w:t>
        </w:r>
        <w:r w:rsidR="00F76A32">
          <w:t xml:space="preserve">2, and </w:t>
        </w:r>
        <w:r w:rsidR="00F76A32" w:rsidRPr="005C5A90">
          <w:t>Table 6.5.3.2.3-</w:t>
        </w:r>
        <w:r w:rsidR="00F76A32">
          <w:t>3</w:t>
        </w:r>
      </w:ins>
      <w:r w:rsidRPr="005C5A90">
        <w:t xml:space="preserve">. For frequency with 2nd, 3rd or 4th harmonic spurious emissions, the measurements are covered in </w:t>
      </w:r>
      <w:r w:rsidRPr="005C5A90">
        <w:rPr>
          <w:rFonts w:eastAsia="MS Mincho"/>
        </w:rPr>
        <w:t>subclause</w:t>
      </w:r>
      <w:r w:rsidRPr="005C5A90">
        <w:t xml:space="preserve"> 6.5.3.1.</w:t>
      </w:r>
    </w:p>
    <w:p w14:paraId="1E44D6E8" w14:textId="77777777" w:rsidR="00B86945" w:rsidRPr="005C5A90" w:rsidRDefault="00B86945" w:rsidP="00B86945">
      <w:pPr>
        <w:pStyle w:val="NO"/>
        <w:rPr>
          <w:lang w:eastAsia="zh-CN"/>
        </w:rPr>
      </w:pPr>
      <w:r w:rsidRPr="005C5A90">
        <w:t>NOTE 3:</w:t>
      </w:r>
      <w:r w:rsidRPr="005C5A90">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48C6A857" w14:textId="77777777" w:rsidR="004E0E10" w:rsidRPr="005C5A90" w:rsidRDefault="004E0E10" w:rsidP="004E0E10">
      <w:pPr>
        <w:pStyle w:val="Heading4"/>
      </w:pPr>
      <w:bookmarkStart w:id="51" w:name="_Toc27478188"/>
      <w:bookmarkStart w:id="52" w:name="_Toc36226900"/>
      <w:bookmarkStart w:id="53" w:name="_Toc44324185"/>
      <w:bookmarkStart w:id="54" w:name="_Toc52990379"/>
      <w:bookmarkStart w:id="55" w:name="_Toc60823578"/>
      <w:bookmarkStart w:id="56" w:name="_Toc60825500"/>
      <w:bookmarkStart w:id="57" w:name="_Toc76020267"/>
      <w:bookmarkStart w:id="58" w:name="_Toc83720750"/>
      <w:r w:rsidRPr="005C5A90">
        <w:t>6.5.3.3</w:t>
      </w:r>
      <w:r w:rsidRPr="005C5A90">
        <w:tab/>
        <w:t>Additional spurious emissions</w:t>
      </w:r>
      <w:bookmarkEnd w:id="51"/>
      <w:bookmarkEnd w:id="52"/>
      <w:bookmarkEnd w:id="53"/>
      <w:bookmarkEnd w:id="54"/>
      <w:bookmarkEnd w:id="55"/>
      <w:bookmarkEnd w:id="56"/>
      <w:bookmarkEnd w:id="57"/>
      <w:bookmarkEnd w:id="58"/>
    </w:p>
    <w:p w14:paraId="0834FCD5" w14:textId="77777777" w:rsidR="004E0E10" w:rsidRPr="005C5A90" w:rsidRDefault="004E0E10" w:rsidP="004E0E10">
      <w:pPr>
        <w:pStyle w:val="EditorsNote"/>
      </w:pPr>
      <w:r w:rsidRPr="005C5A90">
        <w:t>Editor’s note: This clause is incomplete. The following aspects are either missing or not yet determined</w:t>
      </w:r>
    </w:p>
    <w:p w14:paraId="73D42814" w14:textId="77777777" w:rsidR="004E0E10" w:rsidRPr="005C5A90" w:rsidRDefault="004E0E10" w:rsidP="004E0E10">
      <w:pPr>
        <w:pStyle w:val="EditorsNote"/>
        <w:ind w:hanging="567"/>
      </w:pPr>
      <w:bookmarkStart w:id="59" w:name="_Toc36226901"/>
      <w:bookmarkStart w:id="60" w:name="_Toc44324186"/>
      <w:r w:rsidRPr="005C5A90">
        <w:t xml:space="preserve">Initial conditions for </w:t>
      </w:r>
      <w:r w:rsidRPr="005C5A90">
        <w:rPr>
          <w:rFonts w:eastAsia="MS Mincho"/>
        </w:rPr>
        <w:t xml:space="preserve">NS_37, NS_38, NS_39, NS_40, NS_41, NS_42 and NS_45 </w:t>
      </w:r>
      <w:r w:rsidRPr="005C5A90">
        <w:t>are incomplete.</w:t>
      </w:r>
    </w:p>
    <w:p w14:paraId="2D128A04" w14:textId="77777777" w:rsidR="004E0E10" w:rsidRPr="005C5A90" w:rsidRDefault="004E0E10" w:rsidP="004E0E10">
      <w:pPr>
        <w:pStyle w:val="EditorsNote"/>
        <w:ind w:left="567" w:firstLine="1"/>
      </w:pPr>
      <w:bookmarkStart w:id="61" w:name="_Toc52990380"/>
      <w:bookmarkStart w:id="62" w:name="_Toc60823579"/>
      <w:bookmarkStart w:id="63" w:name="_Toc60825501"/>
      <w:r w:rsidRPr="005C5A90">
        <w:t>The requirements of this test case for NS_44, NS_46, NS_47, NS_48, and NS_49 apply to all types of NR UE release 16 forward, and release 15 if the corresponding channel bandwidths are supported.</w:t>
      </w:r>
    </w:p>
    <w:p w14:paraId="3B4593F2" w14:textId="77777777" w:rsidR="004E0E10" w:rsidRPr="005C5A90" w:rsidRDefault="004E0E10" w:rsidP="004E0E10">
      <w:pPr>
        <w:pStyle w:val="H6"/>
      </w:pPr>
      <w:r w:rsidRPr="005C5A90">
        <w:t>6.5.3.3.1</w:t>
      </w:r>
      <w:r w:rsidRPr="005C5A90">
        <w:tab/>
        <w:t>Test purpose</w:t>
      </w:r>
      <w:bookmarkEnd w:id="59"/>
      <w:bookmarkEnd w:id="60"/>
      <w:bookmarkEnd w:id="61"/>
      <w:bookmarkEnd w:id="62"/>
      <w:bookmarkEnd w:id="63"/>
    </w:p>
    <w:p w14:paraId="7749723E" w14:textId="77777777" w:rsidR="004E0E10" w:rsidRPr="005C5A90" w:rsidRDefault="004E0E10" w:rsidP="004E0E10">
      <w:r w:rsidRPr="005C5A90">
        <w:t>To verify that UE transmitter does not cause unacceptable interference to other channels or other systems in terms of transmitter spurious emissions under the deployment scenarios where additional requirements are specified.</w:t>
      </w:r>
    </w:p>
    <w:p w14:paraId="57B0B1BA" w14:textId="77777777" w:rsidR="004E0E10" w:rsidRPr="005C5A90" w:rsidRDefault="004E0E10" w:rsidP="004E0E10">
      <w:pPr>
        <w:pStyle w:val="H6"/>
      </w:pPr>
      <w:bookmarkStart w:id="64" w:name="_Toc36226902"/>
      <w:bookmarkStart w:id="65" w:name="_Toc44324187"/>
      <w:bookmarkStart w:id="66" w:name="_Toc52990381"/>
      <w:bookmarkStart w:id="67" w:name="_Toc60823580"/>
      <w:bookmarkStart w:id="68" w:name="_Toc60825502"/>
      <w:r w:rsidRPr="005C5A90">
        <w:lastRenderedPageBreak/>
        <w:t>6.5.3.3.2</w:t>
      </w:r>
      <w:r w:rsidRPr="005C5A90">
        <w:tab/>
        <w:t>Test applicability</w:t>
      </w:r>
      <w:bookmarkEnd w:id="64"/>
      <w:bookmarkEnd w:id="65"/>
      <w:bookmarkEnd w:id="66"/>
      <w:bookmarkEnd w:id="67"/>
      <w:bookmarkEnd w:id="68"/>
    </w:p>
    <w:p w14:paraId="309F1A7E" w14:textId="77777777" w:rsidR="004E0E10" w:rsidRPr="005C5A90" w:rsidRDefault="004E0E10" w:rsidP="004E0E10">
      <w:r w:rsidRPr="005C5A90">
        <w:t>This test case applies to all types of NR UE release 15 and forward.</w:t>
      </w:r>
    </w:p>
    <w:p w14:paraId="62C81928" w14:textId="77777777" w:rsidR="004E0E10" w:rsidRPr="005C5A90" w:rsidRDefault="004E0E10" w:rsidP="004E0E10">
      <w:pPr>
        <w:pStyle w:val="H6"/>
        <w:rPr>
          <w:rFonts w:eastAsia="MS Mincho"/>
        </w:rPr>
      </w:pPr>
      <w:bookmarkStart w:id="69" w:name="_Toc36226903"/>
      <w:bookmarkStart w:id="70" w:name="_Toc44324188"/>
      <w:bookmarkStart w:id="71" w:name="_Toc52990382"/>
      <w:bookmarkStart w:id="72" w:name="_Toc60823581"/>
      <w:bookmarkStart w:id="73" w:name="_Toc60825503"/>
      <w:r w:rsidRPr="005C5A90">
        <w:t>6.5.3.3.3</w:t>
      </w:r>
      <w:r w:rsidRPr="005C5A90">
        <w:tab/>
        <w:t>Minimum conformance requirements</w:t>
      </w:r>
      <w:bookmarkEnd w:id="69"/>
      <w:bookmarkEnd w:id="70"/>
      <w:bookmarkEnd w:id="71"/>
      <w:bookmarkEnd w:id="72"/>
      <w:bookmarkEnd w:id="73"/>
    </w:p>
    <w:p w14:paraId="3179F504" w14:textId="77777777" w:rsidR="004E0E10" w:rsidRPr="005C5A90" w:rsidRDefault="004E0E10" w:rsidP="004E0E10">
      <w:pPr>
        <w:rPr>
          <w:rFonts w:eastAsia="MS Mincho"/>
          <w:lang w:eastAsia="ja-JP"/>
        </w:rPr>
      </w:pPr>
      <w:r w:rsidRPr="005C5A90">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C06CE3D" w14:textId="7984D9E4" w:rsidR="00B948C8" w:rsidRDefault="00ED6ABA">
      <w:pPr>
        <w:rPr>
          <w:rFonts w:eastAsia="??"/>
          <w:b/>
          <w:bCs/>
          <w:color w:val="FF0000"/>
          <w:sz w:val="28"/>
          <w:szCs w:val="28"/>
        </w:rPr>
      </w:pPr>
      <w:r>
        <w:rPr>
          <w:rFonts w:eastAsia="??"/>
          <w:b/>
          <w:bCs/>
          <w:color w:val="FF0000"/>
          <w:sz w:val="28"/>
          <w:szCs w:val="28"/>
          <w:highlight w:val="yellow"/>
        </w:rPr>
        <w:t>&lt;&lt; Unchanged sections skipped&gt;&gt;</w:t>
      </w:r>
    </w:p>
    <w:p w14:paraId="30DA16B5" w14:textId="77777777" w:rsidR="0014036F" w:rsidRPr="005C5A90" w:rsidRDefault="0014036F" w:rsidP="0014036F">
      <w:pPr>
        <w:pStyle w:val="H6"/>
        <w:rPr>
          <w:rFonts w:eastAsia="MS Mincho"/>
        </w:rPr>
      </w:pPr>
      <w:r w:rsidRPr="005C5A90">
        <w:rPr>
          <w:snapToGrid w:val="0"/>
        </w:rPr>
        <w:t>6.5.3.3.5</w:t>
      </w:r>
      <w:r w:rsidRPr="005C5A90">
        <w:rPr>
          <w:snapToGrid w:val="0"/>
        </w:rPr>
        <w:tab/>
      </w:r>
      <w:r w:rsidRPr="005C5A90">
        <w:t>Test requirement</w:t>
      </w:r>
    </w:p>
    <w:p w14:paraId="39A5DC9F" w14:textId="77777777" w:rsidR="0014036F" w:rsidRPr="005C5A90" w:rsidRDefault="0014036F" w:rsidP="0014036F">
      <w:pPr>
        <w:rPr>
          <w:rFonts w:eastAsia="MS Mincho"/>
          <w:lang w:eastAsia="ja-JP"/>
        </w:rPr>
      </w:pPr>
      <w:r w:rsidRPr="005C5A90">
        <w:t xml:space="preserve">This clause specifies the requirements for the specified NR band for an additional spectrum emission requirement with protected bands </w:t>
      </w:r>
      <w:r w:rsidRPr="005C5A90">
        <w:rPr>
          <w:lang w:eastAsia="ja-JP"/>
        </w:rPr>
        <w:t xml:space="preserve">as indicated </w:t>
      </w:r>
      <w:r w:rsidRPr="005C5A90">
        <w:rPr>
          <w:rFonts w:eastAsia="MS Mincho"/>
          <w:lang w:eastAsia="ja-JP"/>
        </w:rPr>
        <w:t>from T</w:t>
      </w:r>
      <w:r w:rsidRPr="005C5A90">
        <w:t xml:space="preserve">able 6.5.3.3.5.1 to </w:t>
      </w:r>
      <w:r w:rsidRPr="005C5A90">
        <w:rPr>
          <w:rFonts w:eastAsia="MS Mincho"/>
          <w:lang w:eastAsia="ja-JP"/>
        </w:rPr>
        <w:t>T</w:t>
      </w:r>
      <w:r w:rsidRPr="005C5A90">
        <w:t>able 6.5.3.3.5.27</w:t>
      </w:r>
      <w:r w:rsidRPr="005C5A90">
        <w:rPr>
          <w:rFonts w:eastAsia="MS Mincho"/>
          <w:lang w:eastAsia="ja-JP"/>
        </w:rPr>
        <w:t xml:space="preserve"> for different </w:t>
      </w:r>
      <w:proofErr w:type="spellStart"/>
      <w:r w:rsidRPr="005C5A90">
        <w:rPr>
          <w:rFonts w:eastAsia="MS Mincho"/>
          <w:lang w:eastAsia="ja-JP"/>
        </w:rPr>
        <w:t>NS_values</w:t>
      </w:r>
      <w:proofErr w:type="spellEnd"/>
      <w:r w:rsidRPr="005C5A90">
        <w:rPr>
          <w:rFonts w:eastAsia="MS Mincho"/>
          <w:lang w:eastAsia="ja-JP"/>
        </w:rPr>
        <w:t>.</w:t>
      </w:r>
    </w:p>
    <w:p w14:paraId="2B0D8273" w14:textId="77777777" w:rsidR="0014036F" w:rsidRPr="005C5A90" w:rsidRDefault="0014036F" w:rsidP="0014036F">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0524294" w14:textId="77777777" w:rsidR="0014036F" w:rsidRPr="005C5A90" w:rsidRDefault="0014036F" w:rsidP="0014036F">
      <w:pPr>
        <w:pStyle w:val="H6"/>
      </w:pPr>
      <w:r w:rsidRPr="005C5A90">
        <w:t>6.5.3.3.5.1</w:t>
      </w:r>
      <w:r w:rsidRPr="005C5A90">
        <w:tab/>
        <w:t>Test requirement (network signalling value “NS_04”)</w:t>
      </w:r>
    </w:p>
    <w:p w14:paraId="2ED10893" w14:textId="77777777" w:rsidR="0014036F" w:rsidRPr="005C5A90" w:rsidRDefault="0014036F" w:rsidP="0014036F">
      <w:r w:rsidRPr="005C5A90">
        <w:t xml:space="preserve">When "NS 04" is indicated in the cell, </w:t>
      </w:r>
    </w:p>
    <w:p w14:paraId="2442BCF5" w14:textId="77777777" w:rsidR="0014036F" w:rsidRPr="005C5A90" w:rsidRDefault="0014036F" w:rsidP="0014036F">
      <w:pPr>
        <w:pStyle w:val="B1"/>
      </w:pPr>
      <w:r w:rsidRPr="005C5A90">
        <w:t>The measured UE mean power in the channel bandwidth, derived in step 3, shall fulfil requirements in Table 6.2.3.5-2 for power class 2 UE, and Table 6.2.3.5-3 for power class 3 UE.</w:t>
      </w:r>
    </w:p>
    <w:p w14:paraId="2F57B668" w14:textId="14B6A97C" w:rsidR="0014036F" w:rsidRPr="005C5A90" w:rsidRDefault="0014036F" w:rsidP="0014036F">
      <w:pPr>
        <w:pStyle w:val="B1"/>
      </w:pPr>
      <w:r w:rsidRPr="005C5A90">
        <w:t>The power of any UE emission shall not exceed the levels specified in Table 6.5.3.3.5.1-1. This requirement also applies for the frequency ranges that are less than F</w:t>
      </w:r>
      <w:r w:rsidRPr="005C5A90">
        <w:rPr>
          <w:vertAlign w:val="subscript"/>
        </w:rPr>
        <w:t>OOB</w:t>
      </w:r>
      <w:r w:rsidRPr="005C5A90">
        <w:t xml:space="preserve"> (MHz) in Table 6.5.3.1.3</w:t>
      </w:r>
      <w:ins w:id="74" w:author="Kevin Wang (QMC)" w:date="2022-01-26T11:59:00Z">
        <w:r w:rsidR="00F97C8E">
          <w:t>-1</w:t>
        </w:r>
      </w:ins>
      <w:r w:rsidRPr="005C5A90">
        <w:t xml:space="preserve"> from the edge of the channel bandwidth.</w:t>
      </w:r>
    </w:p>
    <w:p w14:paraId="52FD7E7C" w14:textId="77777777" w:rsidR="0014036F" w:rsidRPr="005C5A90" w:rsidRDefault="0014036F" w:rsidP="0014036F">
      <w:pPr>
        <w:pStyle w:val="TH"/>
      </w:pPr>
      <w:r w:rsidRPr="005C5A90">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14036F" w:rsidRPr="005C5A90" w14:paraId="667FC9D8" w14:textId="77777777" w:rsidTr="005D61D4">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61EA388E" w14:textId="77777777" w:rsidR="0014036F" w:rsidRPr="005C5A90" w:rsidRDefault="0014036F" w:rsidP="005D61D4">
            <w:pPr>
              <w:pStyle w:val="TAH"/>
            </w:pPr>
            <w:r w:rsidRPr="005C5A90">
              <w:t>Frequency band</w:t>
            </w:r>
          </w:p>
          <w:p w14:paraId="718893CC" w14:textId="77777777" w:rsidR="0014036F" w:rsidRPr="005C5A90" w:rsidRDefault="0014036F" w:rsidP="005D61D4">
            <w:pPr>
              <w:pStyle w:val="TAH"/>
            </w:pPr>
            <w:r w:rsidRPr="005C5A90">
              <w:t>(MHz)</w:t>
            </w:r>
          </w:p>
        </w:tc>
        <w:tc>
          <w:tcPr>
            <w:tcW w:w="2967" w:type="dxa"/>
            <w:tcBorders>
              <w:top w:val="single" w:sz="4" w:space="0" w:color="auto"/>
              <w:left w:val="single" w:sz="4" w:space="0" w:color="auto"/>
              <w:bottom w:val="single" w:sz="4" w:space="0" w:color="auto"/>
              <w:right w:val="single" w:sz="4" w:space="0" w:color="auto"/>
            </w:tcBorders>
            <w:hideMark/>
          </w:tcPr>
          <w:p w14:paraId="1F9AEEC0" w14:textId="77777777" w:rsidR="0014036F" w:rsidRPr="005C5A90" w:rsidRDefault="0014036F" w:rsidP="005D61D4">
            <w:pPr>
              <w:pStyle w:val="TAH"/>
            </w:pPr>
            <w:r w:rsidRPr="005C5A90">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5C5F61F" w14:textId="77777777" w:rsidR="0014036F" w:rsidRPr="005C5A90" w:rsidRDefault="0014036F" w:rsidP="005D61D4">
            <w:pPr>
              <w:pStyle w:val="TAH"/>
            </w:pPr>
            <w:r w:rsidRPr="005C5A90">
              <w:t xml:space="preserve">Measurement bandwidth </w:t>
            </w:r>
          </w:p>
        </w:tc>
      </w:tr>
      <w:tr w:rsidR="0014036F" w:rsidRPr="005C5A90" w14:paraId="3975112B" w14:textId="77777777" w:rsidTr="005D61D4">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F415A" w14:textId="77777777" w:rsidR="0014036F" w:rsidRPr="005C5A90" w:rsidRDefault="0014036F" w:rsidP="005D61D4">
            <w:pPr>
              <w:rPr>
                <w:rFonts w:ascii="Arial" w:hAnsi="Arial"/>
                <w:b/>
                <w:sz w:val="18"/>
              </w:rPr>
            </w:pPr>
          </w:p>
        </w:tc>
        <w:tc>
          <w:tcPr>
            <w:tcW w:w="2967" w:type="dxa"/>
            <w:tcBorders>
              <w:top w:val="single" w:sz="4" w:space="0" w:color="auto"/>
              <w:left w:val="single" w:sz="4" w:space="0" w:color="auto"/>
              <w:bottom w:val="single" w:sz="4" w:space="0" w:color="auto"/>
              <w:right w:val="single" w:sz="4" w:space="0" w:color="auto"/>
            </w:tcBorders>
            <w:hideMark/>
          </w:tcPr>
          <w:p w14:paraId="7A2B0A62" w14:textId="77777777" w:rsidR="0014036F" w:rsidRPr="005C5A90" w:rsidRDefault="0014036F" w:rsidP="005D61D4">
            <w:pPr>
              <w:keepNext/>
              <w:keepLines/>
              <w:jc w:val="center"/>
              <w:rPr>
                <w:rFonts w:ascii="Arial" w:hAnsi="Arial" w:cs="Arial"/>
                <w:b/>
                <w:sz w:val="18"/>
              </w:rPr>
            </w:pPr>
            <w:r w:rsidRPr="005C5A90">
              <w:rPr>
                <w:rFonts w:ascii="Arial" w:hAnsi="Arial" w:cs="Arial"/>
                <w:b/>
                <w:sz w:val="18"/>
              </w:rPr>
              <w:t>1</w:t>
            </w:r>
            <w:r w:rsidRPr="005C5A90">
              <w:rPr>
                <w:rStyle w:val="TAHCar"/>
              </w:rPr>
              <w:t>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A58FF" w14:textId="77777777" w:rsidR="0014036F" w:rsidRPr="005C5A90" w:rsidRDefault="0014036F" w:rsidP="005D61D4">
            <w:pPr>
              <w:rPr>
                <w:rFonts w:ascii="Arial" w:hAnsi="Arial"/>
                <w:b/>
                <w:sz w:val="18"/>
              </w:rPr>
            </w:pPr>
          </w:p>
        </w:tc>
      </w:tr>
      <w:tr w:rsidR="0014036F" w:rsidRPr="005C5A90" w14:paraId="5C6AE71A" w14:textId="77777777" w:rsidTr="005D61D4">
        <w:trPr>
          <w:jc w:val="center"/>
        </w:trPr>
        <w:tc>
          <w:tcPr>
            <w:tcW w:w="1720" w:type="dxa"/>
            <w:tcBorders>
              <w:top w:val="single" w:sz="4" w:space="0" w:color="auto"/>
              <w:left w:val="single" w:sz="4" w:space="0" w:color="auto"/>
              <w:bottom w:val="single" w:sz="4" w:space="0" w:color="auto"/>
              <w:right w:val="single" w:sz="4" w:space="0" w:color="auto"/>
            </w:tcBorders>
            <w:hideMark/>
          </w:tcPr>
          <w:p w14:paraId="5B2072FD" w14:textId="77777777" w:rsidR="0014036F" w:rsidRPr="005C5A90" w:rsidRDefault="0014036F" w:rsidP="005D61D4">
            <w:pPr>
              <w:pStyle w:val="TAC"/>
            </w:pPr>
            <w:r w:rsidRPr="005C5A90">
              <w:t>2495 ≤ f &lt; 2496</w:t>
            </w:r>
          </w:p>
        </w:tc>
        <w:tc>
          <w:tcPr>
            <w:tcW w:w="2967" w:type="dxa"/>
            <w:tcBorders>
              <w:top w:val="single" w:sz="4" w:space="0" w:color="auto"/>
              <w:left w:val="single" w:sz="4" w:space="0" w:color="auto"/>
              <w:bottom w:val="single" w:sz="4" w:space="0" w:color="auto"/>
              <w:right w:val="single" w:sz="4" w:space="0" w:color="auto"/>
            </w:tcBorders>
            <w:hideMark/>
          </w:tcPr>
          <w:p w14:paraId="06E841FC" w14:textId="77777777" w:rsidR="0014036F" w:rsidRPr="005C5A90" w:rsidRDefault="0014036F" w:rsidP="005D61D4">
            <w:pPr>
              <w:pStyle w:val="TAC"/>
            </w:pPr>
            <w:r w:rsidRPr="005C5A90">
              <w:t>-13</w:t>
            </w:r>
          </w:p>
        </w:tc>
        <w:tc>
          <w:tcPr>
            <w:tcW w:w="1870" w:type="dxa"/>
            <w:tcBorders>
              <w:top w:val="single" w:sz="4" w:space="0" w:color="auto"/>
              <w:left w:val="single" w:sz="4" w:space="0" w:color="auto"/>
              <w:bottom w:val="single" w:sz="4" w:space="0" w:color="auto"/>
              <w:right w:val="single" w:sz="4" w:space="0" w:color="auto"/>
            </w:tcBorders>
            <w:hideMark/>
          </w:tcPr>
          <w:p w14:paraId="17380D82" w14:textId="77777777" w:rsidR="0014036F" w:rsidRPr="005C5A90" w:rsidRDefault="0014036F" w:rsidP="005D61D4">
            <w:pPr>
              <w:pStyle w:val="TAC"/>
            </w:pPr>
            <w:r w:rsidRPr="005C5A90">
              <w:t>1% of Channel BW</w:t>
            </w:r>
          </w:p>
        </w:tc>
      </w:tr>
      <w:tr w:rsidR="0014036F" w:rsidRPr="005C5A90" w14:paraId="124E29B4" w14:textId="77777777" w:rsidTr="005D61D4">
        <w:trPr>
          <w:jc w:val="center"/>
        </w:trPr>
        <w:tc>
          <w:tcPr>
            <w:tcW w:w="1720" w:type="dxa"/>
            <w:tcBorders>
              <w:top w:val="single" w:sz="4" w:space="0" w:color="auto"/>
              <w:left w:val="single" w:sz="4" w:space="0" w:color="auto"/>
              <w:bottom w:val="single" w:sz="4" w:space="0" w:color="auto"/>
              <w:right w:val="single" w:sz="4" w:space="0" w:color="auto"/>
            </w:tcBorders>
            <w:hideMark/>
          </w:tcPr>
          <w:p w14:paraId="0C30B71A" w14:textId="77777777" w:rsidR="0014036F" w:rsidRPr="005C5A90" w:rsidRDefault="0014036F" w:rsidP="005D61D4">
            <w:pPr>
              <w:pStyle w:val="TAC"/>
            </w:pPr>
            <w:r w:rsidRPr="005C5A90">
              <w:t>2490.5 ≤ f &lt; 2495</w:t>
            </w:r>
          </w:p>
        </w:tc>
        <w:tc>
          <w:tcPr>
            <w:tcW w:w="2967" w:type="dxa"/>
            <w:tcBorders>
              <w:top w:val="single" w:sz="4" w:space="0" w:color="auto"/>
              <w:left w:val="single" w:sz="4" w:space="0" w:color="auto"/>
              <w:bottom w:val="single" w:sz="4" w:space="0" w:color="auto"/>
              <w:right w:val="single" w:sz="4" w:space="0" w:color="auto"/>
            </w:tcBorders>
            <w:hideMark/>
          </w:tcPr>
          <w:p w14:paraId="43ED0E14" w14:textId="77777777" w:rsidR="0014036F" w:rsidRPr="005C5A90" w:rsidRDefault="0014036F" w:rsidP="005D61D4">
            <w:pPr>
              <w:pStyle w:val="TAC"/>
            </w:pPr>
            <w:r w:rsidRPr="005C5A90">
              <w:t>-13</w:t>
            </w:r>
          </w:p>
        </w:tc>
        <w:tc>
          <w:tcPr>
            <w:tcW w:w="1870" w:type="dxa"/>
            <w:tcBorders>
              <w:top w:val="single" w:sz="4" w:space="0" w:color="auto"/>
              <w:left w:val="single" w:sz="4" w:space="0" w:color="auto"/>
              <w:bottom w:val="single" w:sz="4" w:space="0" w:color="auto"/>
              <w:right w:val="single" w:sz="4" w:space="0" w:color="auto"/>
            </w:tcBorders>
            <w:hideMark/>
          </w:tcPr>
          <w:p w14:paraId="7841E07E" w14:textId="77777777" w:rsidR="0014036F" w:rsidRPr="005C5A90" w:rsidRDefault="0014036F" w:rsidP="005D61D4">
            <w:pPr>
              <w:pStyle w:val="TAC"/>
            </w:pPr>
            <w:r w:rsidRPr="005C5A90">
              <w:t>1 MHz</w:t>
            </w:r>
          </w:p>
        </w:tc>
      </w:tr>
      <w:tr w:rsidR="0014036F" w:rsidRPr="005C5A90" w14:paraId="5ABF7E72" w14:textId="77777777" w:rsidTr="005D61D4">
        <w:trPr>
          <w:jc w:val="center"/>
        </w:trPr>
        <w:tc>
          <w:tcPr>
            <w:tcW w:w="1720" w:type="dxa"/>
            <w:tcBorders>
              <w:top w:val="single" w:sz="4" w:space="0" w:color="auto"/>
              <w:left w:val="single" w:sz="4" w:space="0" w:color="auto"/>
              <w:bottom w:val="single" w:sz="4" w:space="0" w:color="auto"/>
              <w:right w:val="single" w:sz="4" w:space="0" w:color="auto"/>
            </w:tcBorders>
            <w:hideMark/>
          </w:tcPr>
          <w:p w14:paraId="5BA28F78" w14:textId="77777777" w:rsidR="0014036F" w:rsidRPr="005C5A90" w:rsidRDefault="0014036F" w:rsidP="005D61D4">
            <w:pPr>
              <w:pStyle w:val="TAC"/>
            </w:pPr>
            <w:r w:rsidRPr="005C5A90">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0666C776" w14:textId="77777777" w:rsidR="0014036F" w:rsidRPr="005C5A90" w:rsidRDefault="0014036F" w:rsidP="005D61D4">
            <w:pPr>
              <w:pStyle w:val="TAC"/>
            </w:pPr>
            <w:r w:rsidRPr="005C5A90">
              <w:t>-25</w:t>
            </w:r>
          </w:p>
        </w:tc>
        <w:tc>
          <w:tcPr>
            <w:tcW w:w="1870" w:type="dxa"/>
            <w:tcBorders>
              <w:top w:val="single" w:sz="4" w:space="0" w:color="auto"/>
              <w:left w:val="single" w:sz="4" w:space="0" w:color="auto"/>
              <w:bottom w:val="single" w:sz="4" w:space="0" w:color="auto"/>
              <w:right w:val="single" w:sz="4" w:space="0" w:color="auto"/>
            </w:tcBorders>
            <w:hideMark/>
          </w:tcPr>
          <w:p w14:paraId="2FFEBDAE" w14:textId="77777777" w:rsidR="0014036F" w:rsidRPr="005C5A90" w:rsidRDefault="0014036F" w:rsidP="005D61D4">
            <w:pPr>
              <w:pStyle w:val="TAC"/>
            </w:pPr>
            <w:r w:rsidRPr="005C5A90">
              <w:t>1 MHz</w:t>
            </w:r>
          </w:p>
        </w:tc>
      </w:tr>
    </w:tbl>
    <w:p w14:paraId="7F62CB21" w14:textId="77777777" w:rsidR="0014036F" w:rsidRPr="005C5A90" w:rsidRDefault="0014036F" w:rsidP="0014036F"/>
    <w:p w14:paraId="0C17AA87" w14:textId="77777777" w:rsidR="0014036F" w:rsidRPr="005C5A90" w:rsidRDefault="0014036F" w:rsidP="0014036F">
      <w:pPr>
        <w:pStyle w:val="H6"/>
      </w:pPr>
      <w:r w:rsidRPr="005C5A90">
        <w:t>6.5.3.3.5.2</w:t>
      </w:r>
      <w:r w:rsidRPr="005C5A90">
        <w:tab/>
        <w:t>Test requirement (network signalling value “NS_17”)</w:t>
      </w:r>
    </w:p>
    <w:p w14:paraId="02F5A223" w14:textId="77777777" w:rsidR="0014036F" w:rsidRPr="005C5A90" w:rsidRDefault="0014036F" w:rsidP="0014036F">
      <w:r w:rsidRPr="005C5A90">
        <w:t>When "NS_17" is indicated in the cell,</w:t>
      </w:r>
    </w:p>
    <w:p w14:paraId="2459C8D2" w14:textId="0960555E" w:rsidR="0014036F" w:rsidRPr="005C5A90" w:rsidRDefault="0014036F" w:rsidP="0014036F">
      <w:pPr>
        <w:pStyle w:val="B1"/>
      </w:pPr>
      <w:r w:rsidRPr="005C5A90">
        <w:t xml:space="preserve">The power of any UE emission shall not exceed the levels specified in Table 6.5.3.3.5.2-1. This requirement also applies for the frequency ranges that are less than </w:t>
      </w:r>
      <w:ins w:id="75" w:author="Kevin Wang (QMC)" w:date="2022-01-26T11:59:00Z">
        <w:r w:rsidR="006E1606" w:rsidRPr="005C5A90">
          <w:t>F</w:t>
        </w:r>
        <w:r w:rsidR="006E1606" w:rsidRPr="005C5A90">
          <w:rPr>
            <w:vertAlign w:val="subscript"/>
          </w:rPr>
          <w:t>OOB</w:t>
        </w:r>
      </w:ins>
      <w:del w:id="76" w:author="Kevin Wang (QMC)" w:date="2022-01-26T11:59:00Z">
        <w:r w:rsidRPr="005C5A90" w:rsidDel="006E1606">
          <w:delText>FOOB</w:delText>
        </w:r>
      </w:del>
      <w:r w:rsidRPr="005C5A90">
        <w:t xml:space="preserve"> (MHz) in Tables 6.5.3.1.3-1 and Tables 6.5.3.1.3-2 from the edge of the channel bandwidth.</w:t>
      </w:r>
    </w:p>
    <w:p w14:paraId="2379EB4C" w14:textId="77777777" w:rsidR="0014036F" w:rsidRPr="005C5A90" w:rsidRDefault="0014036F" w:rsidP="0014036F">
      <w:pPr>
        <w:pStyle w:val="TH"/>
      </w:pPr>
      <w:r w:rsidRPr="005C5A90">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Change w:id="77">
          <w:tblGrid>
            <w:gridCol w:w="1526"/>
            <w:gridCol w:w="2967"/>
            <w:gridCol w:w="1870"/>
            <w:gridCol w:w="832"/>
          </w:tblGrid>
        </w:tblGridChange>
      </w:tblGrid>
      <w:tr w:rsidR="0014036F" w:rsidRPr="005C5A90" w14:paraId="1DB1E33E" w14:textId="77777777" w:rsidTr="005D61D4">
        <w:trPr>
          <w:cantSplit/>
          <w:trHeight w:val="365"/>
          <w:jc w:val="center"/>
        </w:trPr>
        <w:tc>
          <w:tcPr>
            <w:tcW w:w="1526" w:type="dxa"/>
            <w:vMerge w:val="restart"/>
          </w:tcPr>
          <w:p w14:paraId="17448646" w14:textId="77777777" w:rsidR="0014036F" w:rsidRPr="005C5A90" w:rsidRDefault="0014036F" w:rsidP="005D61D4">
            <w:pPr>
              <w:pStyle w:val="TAH"/>
            </w:pPr>
            <w:r w:rsidRPr="005C5A90">
              <w:t>Frequency band</w:t>
            </w:r>
          </w:p>
          <w:p w14:paraId="3ADFDFBB" w14:textId="0178EB73" w:rsidR="0014036F" w:rsidRPr="005C5A90" w:rsidRDefault="0014036F" w:rsidP="005D61D4">
            <w:pPr>
              <w:pStyle w:val="TAH"/>
            </w:pPr>
            <w:r w:rsidRPr="005C5A90">
              <w:t>(MHz)</w:t>
            </w:r>
            <w:ins w:id="78" w:author="Kevin Wang (QMC)" w:date="2022-02-11T20:07:00Z">
              <w:r w:rsidR="00662E4F">
                <w:t xml:space="preserve"> </w:t>
              </w:r>
            </w:ins>
          </w:p>
        </w:tc>
        <w:tc>
          <w:tcPr>
            <w:tcW w:w="2967" w:type="dxa"/>
          </w:tcPr>
          <w:p w14:paraId="3996DA88" w14:textId="77777777" w:rsidR="0014036F" w:rsidRPr="005C5A90" w:rsidRDefault="0014036F" w:rsidP="005D61D4">
            <w:pPr>
              <w:pStyle w:val="TAH"/>
            </w:pPr>
            <w:r w:rsidRPr="005C5A90">
              <w:t>Channel bandwidth / Spectrum emission limit (dBm)</w:t>
            </w:r>
          </w:p>
        </w:tc>
        <w:tc>
          <w:tcPr>
            <w:tcW w:w="1870" w:type="dxa"/>
            <w:vMerge w:val="restart"/>
          </w:tcPr>
          <w:p w14:paraId="6B4A65D3" w14:textId="77777777" w:rsidR="0014036F" w:rsidRPr="005C5A90" w:rsidRDefault="0014036F" w:rsidP="005D61D4">
            <w:pPr>
              <w:pStyle w:val="TAH"/>
            </w:pPr>
            <w:r w:rsidRPr="005C5A90">
              <w:t xml:space="preserve">Measurement bandwidth </w:t>
            </w:r>
          </w:p>
        </w:tc>
        <w:tc>
          <w:tcPr>
            <w:tcW w:w="832" w:type="dxa"/>
            <w:vMerge w:val="restart"/>
          </w:tcPr>
          <w:p w14:paraId="2031485D" w14:textId="77777777" w:rsidR="0014036F" w:rsidRPr="005C5A90" w:rsidRDefault="0014036F" w:rsidP="005D61D4">
            <w:pPr>
              <w:pStyle w:val="TAH"/>
            </w:pPr>
            <w:r w:rsidRPr="005C5A90">
              <w:t>NOTE</w:t>
            </w:r>
          </w:p>
        </w:tc>
      </w:tr>
      <w:tr w:rsidR="0014036F" w:rsidRPr="005C5A90" w14:paraId="1697F819" w14:textId="77777777" w:rsidTr="00662E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 w:author="Kevin Wang (QMC)" w:date="2022-02-11T2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Height w:val="156"/>
          <w:jc w:val="center"/>
          <w:trPrChange w:id="80" w:author="Kevin Wang (QMC)" w:date="2022-02-11T20:07:00Z">
            <w:trPr>
              <w:cantSplit/>
              <w:trHeight w:val="371"/>
              <w:jc w:val="center"/>
            </w:trPr>
          </w:trPrChange>
        </w:trPr>
        <w:tc>
          <w:tcPr>
            <w:tcW w:w="1526" w:type="dxa"/>
            <w:vMerge/>
            <w:tcPrChange w:id="81" w:author="Kevin Wang (QMC)" w:date="2022-02-11T20:07:00Z">
              <w:tcPr>
                <w:tcW w:w="1526" w:type="dxa"/>
                <w:vMerge/>
              </w:tcPr>
            </w:tcPrChange>
          </w:tcPr>
          <w:p w14:paraId="4C6771A1" w14:textId="77777777" w:rsidR="0014036F" w:rsidRPr="005C5A90" w:rsidRDefault="0014036F" w:rsidP="005D61D4">
            <w:pPr>
              <w:keepNext/>
              <w:keepLines/>
              <w:jc w:val="center"/>
              <w:rPr>
                <w:rFonts w:ascii="Arial" w:hAnsi="Arial" w:cs="Arial"/>
                <w:b/>
                <w:sz w:val="18"/>
              </w:rPr>
            </w:pPr>
          </w:p>
        </w:tc>
        <w:tc>
          <w:tcPr>
            <w:tcW w:w="2967" w:type="dxa"/>
            <w:tcPrChange w:id="82" w:author="Kevin Wang (QMC)" w:date="2022-02-11T20:07:00Z">
              <w:tcPr>
                <w:tcW w:w="2967" w:type="dxa"/>
              </w:tcPr>
            </w:tcPrChange>
          </w:tcPr>
          <w:p w14:paraId="377EF87E" w14:textId="60E52793" w:rsidR="0014036F" w:rsidRPr="005C5A90" w:rsidRDefault="0014036F" w:rsidP="005D61D4">
            <w:pPr>
              <w:keepNext/>
              <w:keepLines/>
              <w:jc w:val="center"/>
              <w:rPr>
                <w:rFonts w:ascii="Arial" w:hAnsi="Arial" w:cs="Arial"/>
                <w:b/>
                <w:sz w:val="18"/>
              </w:rPr>
            </w:pPr>
            <w:r w:rsidRPr="005C5A90">
              <w:rPr>
                <w:rFonts w:ascii="Arial" w:hAnsi="Arial" w:cs="Arial"/>
                <w:b/>
                <w:sz w:val="18"/>
              </w:rPr>
              <w:t>5, 10 MHz</w:t>
            </w:r>
            <w:ins w:id="83" w:author="Kevin Wang (QMC)" w:date="2022-02-11T20:07:00Z">
              <w:r w:rsidR="00662E4F">
                <w:rPr>
                  <w:rFonts w:ascii="Arial" w:hAnsi="Arial" w:cs="Arial"/>
                  <w:b/>
                  <w:sz w:val="18"/>
                </w:rPr>
                <w:t xml:space="preserve"> </w:t>
              </w:r>
            </w:ins>
          </w:p>
        </w:tc>
        <w:tc>
          <w:tcPr>
            <w:tcW w:w="1870" w:type="dxa"/>
            <w:vMerge/>
            <w:tcPrChange w:id="84" w:author="Kevin Wang (QMC)" w:date="2022-02-11T20:07:00Z">
              <w:tcPr>
                <w:tcW w:w="1870" w:type="dxa"/>
                <w:vMerge/>
              </w:tcPr>
            </w:tcPrChange>
          </w:tcPr>
          <w:p w14:paraId="1D0FCCCC" w14:textId="77777777" w:rsidR="0014036F" w:rsidRPr="005C5A90" w:rsidRDefault="0014036F" w:rsidP="005D61D4">
            <w:pPr>
              <w:keepNext/>
              <w:keepLines/>
              <w:jc w:val="center"/>
              <w:rPr>
                <w:rFonts w:ascii="Arial" w:hAnsi="Arial" w:cs="Arial"/>
                <w:b/>
                <w:snapToGrid w:val="0"/>
                <w:kern w:val="2"/>
                <w:sz w:val="18"/>
                <w:szCs w:val="18"/>
              </w:rPr>
            </w:pPr>
          </w:p>
        </w:tc>
        <w:tc>
          <w:tcPr>
            <w:tcW w:w="832" w:type="dxa"/>
            <w:vMerge/>
            <w:tcPrChange w:id="85" w:author="Kevin Wang (QMC)" w:date="2022-02-11T20:07:00Z">
              <w:tcPr>
                <w:tcW w:w="832" w:type="dxa"/>
                <w:vMerge/>
              </w:tcPr>
            </w:tcPrChange>
          </w:tcPr>
          <w:p w14:paraId="02306B7B" w14:textId="77777777" w:rsidR="0014036F" w:rsidRPr="005C5A90" w:rsidRDefault="0014036F" w:rsidP="005D61D4">
            <w:pPr>
              <w:keepNext/>
              <w:keepLines/>
              <w:jc w:val="center"/>
              <w:rPr>
                <w:rFonts w:ascii="Arial" w:hAnsi="Arial" w:cs="Arial"/>
                <w:b/>
                <w:snapToGrid w:val="0"/>
                <w:kern w:val="2"/>
                <w:sz w:val="18"/>
                <w:szCs w:val="18"/>
              </w:rPr>
            </w:pPr>
          </w:p>
        </w:tc>
      </w:tr>
      <w:tr w:rsidR="0014036F" w:rsidRPr="005C5A90" w14:paraId="57FBB288" w14:textId="77777777" w:rsidTr="005D61D4">
        <w:trPr>
          <w:jc w:val="center"/>
        </w:trPr>
        <w:tc>
          <w:tcPr>
            <w:tcW w:w="1526" w:type="dxa"/>
          </w:tcPr>
          <w:p w14:paraId="5F158337" w14:textId="77777777" w:rsidR="0014036F" w:rsidRPr="005C5A90" w:rsidRDefault="0014036F" w:rsidP="005D61D4">
            <w:pPr>
              <w:pStyle w:val="TAC"/>
            </w:pPr>
            <w:r w:rsidRPr="005C5A90">
              <w:t>470 ≤ f ≤ 710</w:t>
            </w:r>
          </w:p>
        </w:tc>
        <w:tc>
          <w:tcPr>
            <w:tcW w:w="2967" w:type="dxa"/>
          </w:tcPr>
          <w:p w14:paraId="5757C54C" w14:textId="77777777" w:rsidR="0014036F" w:rsidRPr="005C5A90" w:rsidRDefault="0014036F" w:rsidP="005D61D4">
            <w:pPr>
              <w:pStyle w:val="TAC"/>
            </w:pPr>
            <w:r w:rsidRPr="005C5A90">
              <w:t>-26.2</w:t>
            </w:r>
          </w:p>
        </w:tc>
        <w:tc>
          <w:tcPr>
            <w:tcW w:w="1870" w:type="dxa"/>
          </w:tcPr>
          <w:p w14:paraId="5D38D929" w14:textId="77777777" w:rsidR="0014036F" w:rsidRPr="005C5A90" w:rsidRDefault="0014036F" w:rsidP="005D61D4">
            <w:pPr>
              <w:pStyle w:val="TAC"/>
            </w:pPr>
            <w:r w:rsidRPr="005C5A90">
              <w:t>6 MHz</w:t>
            </w:r>
          </w:p>
        </w:tc>
        <w:tc>
          <w:tcPr>
            <w:tcW w:w="832" w:type="dxa"/>
          </w:tcPr>
          <w:p w14:paraId="68EFF0F4" w14:textId="77777777" w:rsidR="0014036F" w:rsidRPr="005C5A90" w:rsidRDefault="0014036F" w:rsidP="005D61D4">
            <w:pPr>
              <w:pStyle w:val="TAC"/>
            </w:pPr>
            <w:r w:rsidRPr="005C5A90">
              <w:t>1</w:t>
            </w:r>
          </w:p>
        </w:tc>
      </w:tr>
      <w:tr w:rsidR="0014036F" w:rsidRPr="005C5A90" w14:paraId="1A7D6D5B" w14:textId="77777777" w:rsidTr="005D61D4">
        <w:trPr>
          <w:jc w:val="center"/>
        </w:trPr>
        <w:tc>
          <w:tcPr>
            <w:tcW w:w="7195" w:type="dxa"/>
            <w:gridSpan w:val="4"/>
          </w:tcPr>
          <w:p w14:paraId="6DFCE8D7" w14:textId="77777777" w:rsidR="0014036F" w:rsidRPr="005C5A90" w:rsidRDefault="0014036F" w:rsidP="005D61D4">
            <w:pPr>
              <w:pStyle w:val="TAN"/>
            </w:pPr>
            <w:r w:rsidRPr="005C5A90">
              <w:t>NOTE 1:</w:t>
            </w:r>
            <w:r w:rsidRPr="005C5A90">
              <w:tab/>
              <w:t xml:space="preserve">Applicable when the assigned E-UTRA carrier is confined within 718 MHz and 748 MHz and when the channel bandwidth used is 5 or 10 </w:t>
            </w:r>
            <w:proofErr w:type="spellStart"/>
            <w:r w:rsidRPr="005C5A90">
              <w:t>MHz.</w:t>
            </w:r>
            <w:proofErr w:type="spellEnd"/>
          </w:p>
        </w:tc>
      </w:tr>
    </w:tbl>
    <w:p w14:paraId="58D8E93D" w14:textId="77777777" w:rsidR="0014036F" w:rsidRPr="005C5A90" w:rsidRDefault="0014036F" w:rsidP="0014036F"/>
    <w:p w14:paraId="1478B74F" w14:textId="77777777" w:rsidR="0014036F" w:rsidRPr="005C5A90" w:rsidRDefault="0014036F" w:rsidP="0014036F">
      <w:pPr>
        <w:pStyle w:val="H6"/>
      </w:pPr>
      <w:r w:rsidRPr="005C5A90">
        <w:lastRenderedPageBreak/>
        <w:t>6.5.3.3.5.3</w:t>
      </w:r>
      <w:r w:rsidRPr="005C5A90">
        <w:tab/>
        <w:t>Test requirement (network signalling value “NS_18”)</w:t>
      </w:r>
    </w:p>
    <w:p w14:paraId="761D059F" w14:textId="77777777" w:rsidR="0014036F" w:rsidRPr="005C5A90" w:rsidRDefault="0014036F" w:rsidP="0014036F">
      <w:r w:rsidRPr="005C5A90">
        <w:t>When "NS_18" is indicated in the cell,</w:t>
      </w:r>
    </w:p>
    <w:p w14:paraId="526DA03E" w14:textId="77777777" w:rsidR="0014036F" w:rsidRPr="005C5A90" w:rsidRDefault="0014036F" w:rsidP="0014036F">
      <w:pPr>
        <w:pStyle w:val="B1"/>
      </w:pPr>
      <w:r w:rsidRPr="005C5A90">
        <w:t>The measured UE mean power in the channel bandwidth, derived in step 3, shall fulfil requirements in Table 6.2.3.5-8 for power class 3 UE.</w:t>
      </w:r>
    </w:p>
    <w:p w14:paraId="52A9518D" w14:textId="5F45D467" w:rsidR="0014036F" w:rsidRPr="005C5A90" w:rsidRDefault="0014036F" w:rsidP="0014036F">
      <w:pPr>
        <w:pStyle w:val="B1"/>
      </w:pPr>
      <w:r w:rsidRPr="005C5A90">
        <w:t xml:space="preserve">The power of any UE emission shall not exceed the levels specified in Table 6.5.3.3.5.3-1. This requirement also applies for the frequency ranges that are less than </w:t>
      </w:r>
      <w:ins w:id="86" w:author="Kevin Wang (QMC)" w:date="2022-01-26T12:00:00Z">
        <w:r w:rsidR="00F97C8E" w:rsidRPr="005C5A90">
          <w:t>F</w:t>
        </w:r>
        <w:r w:rsidR="00F97C8E" w:rsidRPr="005C5A90">
          <w:rPr>
            <w:vertAlign w:val="subscript"/>
          </w:rPr>
          <w:t>OOB</w:t>
        </w:r>
        <w:r w:rsidR="00F97C8E" w:rsidRPr="005C5A90" w:rsidDel="00F97C8E">
          <w:t xml:space="preserve"> </w:t>
        </w:r>
      </w:ins>
      <w:del w:id="87" w:author="Kevin Wang (QMC)" w:date="2022-01-26T12:00:00Z">
        <w:r w:rsidRPr="005C5A90" w:rsidDel="00F97C8E">
          <w:delText xml:space="preserve">FOOB </w:delText>
        </w:r>
      </w:del>
      <w:r w:rsidRPr="005C5A90">
        <w:t>(MHz) in Table 6.5.3.1.3</w:t>
      </w:r>
      <w:ins w:id="88" w:author="Kevin Wang (QMC)" w:date="2022-01-26T12:00:00Z">
        <w:r w:rsidR="00F97C8E">
          <w:t>-1</w:t>
        </w:r>
      </w:ins>
      <w:r w:rsidRPr="005C5A90">
        <w:t xml:space="preserve"> from the edge of the channel bandwidth.</w:t>
      </w:r>
    </w:p>
    <w:p w14:paraId="44AA5EB2" w14:textId="77777777" w:rsidR="0014036F" w:rsidRPr="005C5A90" w:rsidRDefault="0014036F" w:rsidP="0014036F">
      <w:pPr>
        <w:pStyle w:val="TH"/>
      </w:pPr>
      <w:r w:rsidRPr="005C5A90">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4036F" w:rsidRPr="005C5A90" w14:paraId="0C325E81" w14:textId="77777777" w:rsidTr="005D61D4">
        <w:trPr>
          <w:cantSplit/>
          <w:trHeight w:val="365"/>
          <w:jc w:val="center"/>
        </w:trPr>
        <w:tc>
          <w:tcPr>
            <w:tcW w:w="1526" w:type="dxa"/>
            <w:vMerge w:val="restart"/>
          </w:tcPr>
          <w:p w14:paraId="56FFAFA6" w14:textId="77777777" w:rsidR="0014036F" w:rsidRPr="005C5A90" w:rsidRDefault="0014036F" w:rsidP="005D61D4">
            <w:pPr>
              <w:pStyle w:val="TAH"/>
            </w:pPr>
            <w:r w:rsidRPr="005C5A90">
              <w:t>Frequency range</w:t>
            </w:r>
          </w:p>
          <w:p w14:paraId="2A025D1B" w14:textId="77777777" w:rsidR="0014036F" w:rsidRPr="005C5A90" w:rsidRDefault="0014036F" w:rsidP="005D61D4">
            <w:pPr>
              <w:pStyle w:val="TAH"/>
            </w:pPr>
            <w:r w:rsidRPr="005C5A90">
              <w:t>(MHz)</w:t>
            </w:r>
          </w:p>
        </w:tc>
        <w:tc>
          <w:tcPr>
            <w:tcW w:w="2967" w:type="dxa"/>
          </w:tcPr>
          <w:p w14:paraId="37BA9A91" w14:textId="77777777" w:rsidR="0014036F" w:rsidRPr="005C5A90" w:rsidRDefault="0014036F" w:rsidP="005D61D4">
            <w:pPr>
              <w:pStyle w:val="TAH"/>
            </w:pPr>
            <w:r w:rsidRPr="005C5A90">
              <w:t>Channel bandwidth / Spectrum emission limit (dBm)</w:t>
            </w:r>
          </w:p>
        </w:tc>
        <w:tc>
          <w:tcPr>
            <w:tcW w:w="1870" w:type="dxa"/>
            <w:vMerge w:val="restart"/>
          </w:tcPr>
          <w:p w14:paraId="0CC88AA4" w14:textId="77777777" w:rsidR="0014036F" w:rsidRPr="005C5A90" w:rsidRDefault="0014036F" w:rsidP="005D61D4">
            <w:pPr>
              <w:pStyle w:val="TAH"/>
            </w:pPr>
            <w:r w:rsidRPr="005C5A90">
              <w:t xml:space="preserve">Measurement bandwidth </w:t>
            </w:r>
          </w:p>
        </w:tc>
        <w:tc>
          <w:tcPr>
            <w:tcW w:w="832" w:type="dxa"/>
            <w:vMerge w:val="restart"/>
          </w:tcPr>
          <w:p w14:paraId="047B6084" w14:textId="77777777" w:rsidR="0014036F" w:rsidRPr="005C5A90" w:rsidRDefault="0014036F" w:rsidP="005D61D4">
            <w:pPr>
              <w:pStyle w:val="TAH"/>
            </w:pPr>
          </w:p>
        </w:tc>
      </w:tr>
      <w:tr w:rsidR="0014036F" w:rsidRPr="005C5A90" w14:paraId="4E441901" w14:textId="77777777" w:rsidTr="005D61D4">
        <w:trPr>
          <w:cantSplit/>
          <w:trHeight w:val="371"/>
          <w:jc w:val="center"/>
        </w:trPr>
        <w:tc>
          <w:tcPr>
            <w:tcW w:w="1526" w:type="dxa"/>
            <w:vMerge/>
          </w:tcPr>
          <w:p w14:paraId="03603756" w14:textId="77777777" w:rsidR="0014036F" w:rsidRPr="005C5A90" w:rsidRDefault="0014036F" w:rsidP="005D61D4">
            <w:pPr>
              <w:pStyle w:val="TAH"/>
            </w:pPr>
          </w:p>
        </w:tc>
        <w:tc>
          <w:tcPr>
            <w:tcW w:w="2967" w:type="dxa"/>
          </w:tcPr>
          <w:p w14:paraId="1D3781C3" w14:textId="77777777" w:rsidR="0014036F" w:rsidRPr="005C5A90" w:rsidRDefault="0014036F" w:rsidP="005D61D4">
            <w:pPr>
              <w:pStyle w:val="TAH"/>
            </w:pPr>
            <w:r w:rsidRPr="005C5A90">
              <w:t>5, 10, 15, 20, 30 MHz</w:t>
            </w:r>
          </w:p>
        </w:tc>
        <w:tc>
          <w:tcPr>
            <w:tcW w:w="1870" w:type="dxa"/>
            <w:vMerge/>
          </w:tcPr>
          <w:p w14:paraId="7579CD0F" w14:textId="77777777" w:rsidR="0014036F" w:rsidRPr="005C5A90" w:rsidRDefault="0014036F" w:rsidP="005D61D4">
            <w:pPr>
              <w:rPr>
                <w:b/>
              </w:rPr>
            </w:pPr>
          </w:p>
        </w:tc>
        <w:tc>
          <w:tcPr>
            <w:tcW w:w="832" w:type="dxa"/>
            <w:vMerge/>
          </w:tcPr>
          <w:p w14:paraId="5CBCB3A1" w14:textId="77777777" w:rsidR="0014036F" w:rsidRPr="005C5A90" w:rsidRDefault="0014036F" w:rsidP="005D61D4">
            <w:pPr>
              <w:rPr>
                <w:b/>
              </w:rPr>
            </w:pPr>
          </w:p>
        </w:tc>
      </w:tr>
      <w:tr w:rsidR="0014036F" w:rsidRPr="005C5A90" w14:paraId="5C9D7634" w14:textId="77777777" w:rsidTr="005D61D4">
        <w:trPr>
          <w:jc w:val="center"/>
        </w:trPr>
        <w:tc>
          <w:tcPr>
            <w:tcW w:w="1526" w:type="dxa"/>
          </w:tcPr>
          <w:p w14:paraId="25801C53" w14:textId="77777777" w:rsidR="0014036F" w:rsidRPr="005C5A90" w:rsidRDefault="0014036F" w:rsidP="005D61D4">
            <w:pPr>
              <w:pStyle w:val="TAC"/>
            </w:pPr>
            <w:r w:rsidRPr="005C5A90">
              <w:t>692-698</w:t>
            </w:r>
          </w:p>
        </w:tc>
        <w:tc>
          <w:tcPr>
            <w:tcW w:w="2967" w:type="dxa"/>
          </w:tcPr>
          <w:p w14:paraId="3ECB5147" w14:textId="77777777" w:rsidR="0014036F" w:rsidRPr="005C5A90" w:rsidRDefault="0014036F" w:rsidP="005D61D4">
            <w:pPr>
              <w:pStyle w:val="TAC"/>
            </w:pPr>
            <w:r w:rsidRPr="005C5A90">
              <w:t>-26.2</w:t>
            </w:r>
          </w:p>
        </w:tc>
        <w:tc>
          <w:tcPr>
            <w:tcW w:w="1870" w:type="dxa"/>
          </w:tcPr>
          <w:p w14:paraId="18F9E251" w14:textId="77777777" w:rsidR="0014036F" w:rsidRPr="005C5A90" w:rsidRDefault="0014036F" w:rsidP="005D61D4">
            <w:pPr>
              <w:pStyle w:val="TAC"/>
            </w:pPr>
            <w:r w:rsidRPr="005C5A90">
              <w:t>6 MHz</w:t>
            </w:r>
          </w:p>
        </w:tc>
        <w:tc>
          <w:tcPr>
            <w:tcW w:w="832" w:type="dxa"/>
          </w:tcPr>
          <w:p w14:paraId="456C08E1" w14:textId="77777777" w:rsidR="0014036F" w:rsidRPr="005C5A90" w:rsidRDefault="0014036F" w:rsidP="005D61D4">
            <w:pPr>
              <w:pStyle w:val="TAC"/>
            </w:pPr>
          </w:p>
        </w:tc>
      </w:tr>
    </w:tbl>
    <w:p w14:paraId="1FCC9A42" w14:textId="77777777" w:rsidR="0014036F" w:rsidRPr="005C5A90" w:rsidRDefault="0014036F" w:rsidP="0014036F"/>
    <w:p w14:paraId="0746A900" w14:textId="77777777" w:rsidR="0014036F" w:rsidRPr="005C5A90" w:rsidRDefault="0014036F" w:rsidP="0014036F">
      <w:pPr>
        <w:pStyle w:val="H6"/>
      </w:pPr>
      <w:r w:rsidRPr="005C5A90">
        <w:t>6.5.3.3.5.4</w:t>
      </w:r>
      <w:r w:rsidRPr="005C5A90">
        <w:tab/>
        <w:t>Test requirement (network signalling value “NS_05”)</w:t>
      </w:r>
    </w:p>
    <w:p w14:paraId="3CCE225E" w14:textId="77777777" w:rsidR="0014036F" w:rsidRPr="005C5A90" w:rsidRDefault="0014036F" w:rsidP="0014036F">
      <w:r w:rsidRPr="005C5A90">
        <w:t>When "NS 05" is indicated in the cell,</w:t>
      </w:r>
    </w:p>
    <w:p w14:paraId="4B0940EC" w14:textId="77777777" w:rsidR="0014036F" w:rsidRPr="005C5A90" w:rsidRDefault="0014036F" w:rsidP="0014036F">
      <w:pPr>
        <w:pStyle w:val="B1"/>
      </w:pPr>
      <w:r w:rsidRPr="005C5A90">
        <w:t>The measured UE mean power in the channel bandwidth, derived in step 3, shall fulfil requirements in Table 6.2.3.5-6 for power class 3 UE.</w:t>
      </w:r>
    </w:p>
    <w:p w14:paraId="3D0C703B" w14:textId="7232582E" w:rsidR="0014036F" w:rsidRPr="005C5A90" w:rsidRDefault="0014036F" w:rsidP="0014036F">
      <w:pPr>
        <w:pStyle w:val="B1"/>
      </w:pPr>
      <w:r w:rsidRPr="005C5A90">
        <w:t>The power of any UE emission shall not exceed the levels specified in Table 6.5.3.3.5.4-1. This requirement also applies for the frequency ranges that are less than F</w:t>
      </w:r>
      <w:r w:rsidRPr="005C5A90">
        <w:rPr>
          <w:vertAlign w:val="subscript"/>
        </w:rPr>
        <w:t>OOB</w:t>
      </w:r>
      <w:r w:rsidRPr="005C5A90">
        <w:t xml:space="preserve"> (MHz) in Table 6.5.3.1.3</w:t>
      </w:r>
      <w:ins w:id="89" w:author="Kevin Wang (QMC)" w:date="2022-01-26T12:00:00Z">
        <w:r w:rsidR="00CD6CFF">
          <w:t>-1</w:t>
        </w:r>
      </w:ins>
      <w:r w:rsidRPr="005C5A90">
        <w:t xml:space="preserve"> from the edge of the channel bandwidth.</w:t>
      </w:r>
    </w:p>
    <w:p w14:paraId="213A60C0" w14:textId="77777777" w:rsidR="0014036F" w:rsidRPr="005C5A90" w:rsidRDefault="0014036F" w:rsidP="0014036F">
      <w:pPr>
        <w:pStyle w:val="TH"/>
      </w:pPr>
      <w:r w:rsidRPr="005C5A90">
        <w:t xml:space="preserve">Table 6.5.3.3.5.4-1: Additional requirements for </w:t>
      </w:r>
      <w:r w:rsidRPr="005C5A90">
        <w:rPr>
          <w:rFonts w:cs="v5.0.0"/>
        </w:rPr>
        <w:t>"</w:t>
      </w:r>
      <w:r w:rsidRPr="005C5A90">
        <w:rPr>
          <w:rFonts w:eastAsia="SimSun"/>
        </w:rPr>
        <w:t>NS_05</w:t>
      </w:r>
      <w:r w:rsidRPr="005C5A90">
        <w:rPr>
          <w:rFonts w:cs="v5.0.0"/>
        </w:rPr>
        <w:t>"</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14036F" w:rsidRPr="005C5A90" w14:paraId="3BA570D6" w14:textId="77777777" w:rsidTr="005D61D4">
        <w:trPr>
          <w:cantSplit/>
          <w:trHeight w:val="377"/>
          <w:jc w:val="center"/>
        </w:trPr>
        <w:tc>
          <w:tcPr>
            <w:tcW w:w="2071" w:type="dxa"/>
            <w:vMerge w:val="restart"/>
          </w:tcPr>
          <w:p w14:paraId="579E6D01" w14:textId="77777777" w:rsidR="0014036F" w:rsidRPr="005C5A90" w:rsidRDefault="0014036F" w:rsidP="005D61D4">
            <w:pPr>
              <w:pStyle w:val="TAH"/>
              <w:rPr>
                <w:rFonts w:eastAsia="Yu Mincho"/>
              </w:rPr>
            </w:pPr>
            <w:r w:rsidRPr="005C5A90">
              <w:rPr>
                <w:rFonts w:eastAsia="Yu Mincho"/>
              </w:rPr>
              <w:t>Frequency band</w:t>
            </w:r>
          </w:p>
          <w:p w14:paraId="73C8B599" w14:textId="77777777" w:rsidR="0014036F" w:rsidRPr="005C5A90" w:rsidRDefault="0014036F" w:rsidP="005D61D4">
            <w:pPr>
              <w:pStyle w:val="TAH"/>
              <w:rPr>
                <w:rFonts w:eastAsia="Yu Mincho"/>
              </w:rPr>
            </w:pPr>
            <w:r w:rsidRPr="005C5A90">
              <w:rPr>
                <w:rFonts w:eastAsia="Yu Mincho"/>
              </w:rPr>
              <w:t>(MHz)</w:t>
            </w:r>
          </w:p>
        </w:tc>
        <w:tc>
          <w:tcPr>
            <w:tcW w:w="4417" w:type="dxa"/>
          </w:tcPr>
          <w:p w14:paraId="75EBA08C" w14:textId="77777777" w:rsidR="0014036F" w:rsidRPr="005C5A90" w:rsidRDefault="0014036F" w:rsidP="005D61D4">
            <w:pPr>
              <w:pStyle w:val="TAH"/>
              <w:rPr>
                <w:rFonts w:eastAsia="SimSun"/>
              </w:rPr>
            </w:pPr>
            <w:r w:rsidRPr="005C5A90">
              <w:rPr>
                <w:rFonts w:eastAsia="Yu Mincho"/>
              </w:rPr>
              <w:t>Channel bandwidth / Spectrum emission limit (dBm)</w:t>
            </w:r>
          </w:p>
        </w:tc>
        <w:tc>
          <w:tcPr>
            <w:tcW w:w="1377" w:type="dxa"/>
            <w:vMerge w:val="restart"/>
          </w:tcPr>
          <w:p w14:paraId="6B7AFF56" w14:textId="77777777" w:rsidR="0014036F" w:rsidRPr="005C5A90" w:rsidRDefault="0014036F" w:rsidP="005D61D4">
            <w:pPr>
              <w:pStyle w:val="TAH"/>
              <w:rPr>
                <w:rFonts w:eastAsia="Yu Mincho"/>
              </w:rPr>
            </w:pPr>
            <w:r w:rsidRPr="005C5A90">
              <w:rPr>
                <w:rFonts w:eastAsia="Yu Mincho"/>
              </w:rPr>
              <w:t xml:space="preserve">Measurement bandwidth </w:t>
            </w:r>
          </w:p>
        </w:tc>
        <w:tc>
          <w:tcPr>
            <w:tcW w:w="862" w:type="dxa"/>
            <w:vMerge w:val="restart"/>
          </w:tcPr>
          <w:p w14:paraId="68A27668" w14:textId="77777777" w:rsidR="0014036F" w:rsidRPr="005C5A90" w:rsidRDefault="0014036F" w:rsidP="005D61D4">
            <w:pPr>
              <w:pStyle w:val="TAH"/>
              <w:rPr>
                <w:rFonts w:eastAsia="Yu Mincho"/>
              </w:rPr>
            </w:pPr>
          </w:p>
        </w:tc>
      </w:tr>
      <w:tr w:rsidR="0014036F" w:rsidRPr="005C5A90" w14:paraId="07366B3C" w14:textId="77777777" w:rsidTr="005D61D4">
        <w:trPr>
          <w:trHeight w:val="201"/>
          <w:jc w:val="center"/>
        </w:trPr>
        <w:tc>
          <w:tcPr>
            <w:tcW w:w="2071" w:type="dxa"/>
            <w:vMerge/>
          </w:tcPr>
          <w:p w14:paraId="54E6A1A6" w14:textId="77777777" w:rsidR="0014036F" w:rsidRPr="005C5A90" w:rsidRDefault="0014036F" w:rsidP="005D61D4">
            <w:pPr>
              <w:keepNext/>
              <w:keepLines/>
              <w:spacing w:after="0"/>
              <w:jc w:val="center"/>
              <w:rPr>
                <w:rFonts w:ascii="Arial" w:hAnsi="Arial" w:cs="Arial"/>
                <w:snapToGrid w:val="0"/>
                <w:kern w:val="2"/>
                <w:sz w:val="18"/>
                <w:szCs w:val="18"/>
              </w:rPr>
            </w:pPr>
          </w:p>
        </w:tc>
        <w:tc>
          <w:tcPr>
            <w:tcW w:w="4417" w:type="dxa"/>
          </w:tcPr>
          <w:p w14:paraId="2ED44A54" w14:textId="77777777" w:rsidR="0014036F" w:rsidRPr="005C5A90" w:rsidRDefault="0014036F" w:rsidP="005D61D4">
            <w:pPr>
              <w:pStyle w:val="TAH"/>
              <w:rPr>
                <w:rFonts w:eastAsia="Yu Mincho"/>
              </w:rPr>
            </w:pPr>
            <w:r w:rsidRPr="005C5A90">
              <w:rPr>
                <w:rFonts w:eastAsia="Yu Mincho"/>
              </w:rPr>
              <w:t>5, 10, 15, 20 MHz</w:t>
            </w:r>
          </w:p>
        </w:tc>
        <w:tc>
          <w:tcPr>
            <w:tcW w:w="1377" w:type="dxa"/>
            <w:vMerge/>
          </w:tcPr>
          <w:p w14:paraId="21343702" w14:textId="77777777" w:rsidR="0014036F" w:rsidRPr="005C5A90" w:rsidRDefault="0014036F" w:rsidP="005D61D4">
            <w:pPr>
              <w:keepNext/>
              <w:keepLines/>
              <w:spacing w:after="0"/>
              <w:jc w:val="center"/>
              <w:rPr>
                <w:rFonts w:ascii="Arial" w:hAnsi="Arial" w:cs="Arial"/>
                <w:snapToGrid w:val="0"/>
                <w:kern w:val="2"/>
                <w:sz w:val="18"/>
                <w:szCs w:val="18"/>
              </w:rPr>
            </w:pPr>
          </w:p>
        </w:tc>
        <w:tc>
          <w:tcPr>
            <w:tcW w:w="862" w:type="dxa"/>
            <w:vMerge/>
          </w:tcPr>
          <w:p w14:paraId="6B2F0DEF" w14:textId="77777777" w:rsidR="0014036F" w:rsidRPr="005C5A90" w:rsidRDefault="0014036F" w:rsidP="005D61D4">
            <w:pPr>
              <w:keepNext/>
              <w:keepLines/>
              <w:spacing w:after="0"/>
              <w:jc w:val="center"/>
              <w:rPr>
                <w:rFonts w:ascii="Arial" w:hAnsi="Arial" w:cs="Arial"/>
                <w:snapToGrid w:val="0"/>
                <w:kern w:val="2"/>
                <w:sz w:val="18"/>
                <w:szCs w:val="18"/>
              </w:rPr>
            </w:pPr>
          </w:p>
        </w:tc>
      </w:tr>
      <w:tr w:rsidR="0014036F" w:rsidRPr="005C5A90" w14:paraId="73CB76EF" w14:textId="77777777" w:rsidTr="005D61D4">
        <w:trPr>
          <w:trHeight w:val="309"/>
          <w:jc w:val="center"/>
        </w:trPr>
        <w:tc>
          <w:tcPr>
            <w:tcW w:w="2071" w:type="dxa"/>
            <w:vAlign w:val="center"/>
          </w:tcPr>
          <w:p w14:paraId="4DBC955E" w14:textId="77777777" w:rsidR="0014036F" w:rsidRPr="005C5A90" w:rsidRDefault="0014036F" w:rsidP="005D61D4">
            <w:pPr>
              <w:pStyle w:val="TAC"/>
              <w:rPr>
                <w:rFonts w:eastAsia="Yu Mincho"/>
              </w:rPr>
            </w:pPr>
            <w:r w:rsidRPr="005C5A90">
              <w:rPr>
                <w:rStyle w:val="TANChar"/>
                <w:rFonts w:eastAsia="Yu Mincho"/>
              </w:rPr>
              <w:t xml:space="preserve">1884.5 </w:t>
            </w:r>
            <w:r w:rsidRPr="005C5A90">
              <w:rPr>
                <w:rStyle w:val="TANChar"/>
                <w:rFonts w:eastAsia="Yu Mincho" w:cs="Arial"/>
              </w:rPr>
              <w:t xml:space="preserve">≤ </w:t>
            </w:r>
            <w:r w:rsidRPr="005C5A90">
              <w:rPr>
                <w:rStyle w:val="TANChar"/>
                <w:rFonts w:eastAsia="Yu Mincho"/>
              </w:rPr>
              <w:t xml:space="preserve">f </w:t>
            </w:r>
            <w:r w:rsidRPr="005C5A90">
              <w:rPr>
                <w:rFonts w:eastAsia="Yu Mincho" w:cs="Arial"/>
              </w:rPr>
              <w:t>≤</w:t>
            </w:r>
            <w:r w:rsidRPr="005C5A90">
              <w:rPr>
                <w:rFonts w:eastAsia="Yu Mincho"/>
              </w:rPr>
              <w:t xml:space="preserve"> </w:t>
            </w:r>
            <w:r w:rsidRPr="005C5A90">
              <w:rPr>
                <w:rStyle w:val="TANChar"/>
                <w:rFonts w:eastAsia="Yu Mincho"/>
              </w:rPr>
              <w:t>1915.7</w:t>
            </w:r>
          </w:p>
        </w:tc>
        <w:tc>
          <w:tcPr>
            <w:tcW w:w="4417" w:type="dxa"/>
            <w:vAlign w:val="center"/>
          </w:tcPr>
          <w:p w14:paraId="56BB164E" w14:textId="77777777" w:rsidR="0014036F" w:rsidRPr="005C5A90" w:rsidRDefault="0014036F" w:rsidP="005D61D4">
            <w:pPr>
              <w:pStyle w:val="TAC"/>
              <w:rPr>
                <w:rFonts w:eastAsia="Yu Mincho"/>
              </w:rPr>
            </w:pPr>
            <w:r w:rsidRPr="005C5A90">
              <w:rPr>
                <w:rFonts w:eastAsia="Yu Mincho"/>
              </w:rPr>
              <w:t>-41</w:t>
            </w:r>
          </w:p>
        </w:tc>
        <w:tc>
          <w:tcPr>
            <w:tcW w:w="1377" w:type="dxa"/>
            <w:vAlign w:val="center"/>
          </w:tcPr>
          <w:p w14:paraId="6253A266" w14:textId="77777777" w:rsidR="0014036F" w:rsidRPr="005C5A90" w:rsidRDefault="0014036F" w:rsidP="005D61D4">
            <w:pPr>
              <w:pStyle w:val="TAC"/>
              <w:rPr>
                <w:rFonts w:eastAsia="Yu Mincho"/>
              </w:rPr>
            </w:pPr>
            <w:r w:rsidRPr="005C5A90">
              <w:rPr>
                <w:rFonts w:eastAsia="Yu Mincho"/>
              </w:rPr>
              <w:t>300 kHz</w:t>
            </w:r>
          </w:p>
        </w:tc>
        <w:tc>
          <w:tcPr>
            <w:tcW w:w="862" w:type="dxa"/>
            <w:vAlign w:val="center"/>
          </w:tcPr>
          <w:p w14:paraId="3D8A0AC2" w14:textId="77777777" w:rsidR="0014036F" w:rsidRPr="005C5A90" w:rsidRDefault="0014036F" w:rsidP="005D61D4">
            <w:pPr>
              <w:keepNext/>
              <w:keepLines/>
              <w:spacing w:after="0"/>
              <w:jc w:val="center"/>
              <w:rPr>
                <w:rFonts w:ascii="Arial" w:eastAsia="Yu Mincho" w:hAnsi="Arial" w:cs="Arial"/>
                <w:sz w:val="18"/>
              </w:rPr>
            </w:pPr>
          </w:p>
        </w:tc>
      </w:tr>
    </w:tbl>
    <w:p w14:paraId="5F9EB372" w14:textId="77777777" w:rsidR="0014036F" w:rsidRPr="005C5A90" w:rsidRDefault="0014036F" w:rsidP="0014036F"/>
    <w:p w14:paraId="665709BC" w14:textId="77777777" w:rsidR="0014036F" w:rsidRPr="005C5A90" w:rsidRDefault="0014036F" w:rsidP="0014036F">
      <w:pPr>
        <w:pStyle w:val="H6"/>
      </w:pPr>
      <w:r w:rsidRPr="005C5A90">
        <w:t>6.5.3.3.5.5</w:t>
      </w:r>
      <w:r w:rsidRPr="005C5A90">
        <w:tab/>
        <w:t>Test requirement (network signalling value “NS_43”)</w:t>
      </w:r>
    </w:p>
    <w:p w14:paraId="341D4BA9" w14:textId="77777777" w:rsidR="0014036F" w:rsidRPr="005C5A90" w:rsidRDefault="0014036F" w:rsidP="0014036F">
      <w:r w:rsidRPr="005C5A90">
        <w:t>When "NS_43" is indicated in the cell,</w:t>
      </w:r>
    </w:p>
    <w:p w14:paraId="62EC6E7B" w14:textId="77777777" w:rsidR="0014036F" w:rsidRPr="005C5A90" w:rsidRDefault="0014036F" w:rsidP="0014036F">
      <w:pPr>
        <w:pStyle w:val="B1"/>
      </w:pPr>
      <w:r w:rsidRPr="005C5A90">
        <w:t>The measured UE mean power in the channel bandwidth, derived in step 3, shall fulfil requirements in Table 6.2.3.5-10 for power class 3 UE.</w:t>
      </w:r>
    </w:p>
    <w:p w14:paraId="23574797" w14:textId="438315CE" w:rsidR="0014036F" w:rsidRPr="005C5A90" w:rsidRDefault="0014036F" w:rsidP="0014036F">
      <w:pPr>
        <w:pStyle w:val="B1"/>
      </w:pPr>
      <w:r w:rsidRPr="005C5A90">
        <w:t>The power of any UE emission shall not exceed the levels specified in Table 6.5.3.3.5.5-1. This requirement also applies for the frequency ranges that are less than F</w:t>
      </w:r>
      <w:r w:rsidRPr="005C5A90">
        <w:rPr>
          <w:vertAlign w:val="subscript"/>
        </w:rPr>
        <w:t>OOB</w:t>
      </w:r>
      <w:r w:rsidRPr="005C5A90">
        <w:t xml:space="preserve"> (MHz) in Table 6.5.3.1.3</w:t>
      </w:r>
      <w:ins w:id="90" w:author="Kevin Wang (QMC)" w:date="2022-01-26T12:00:00Z">
        <w:r w:rsidR="00CD6CFF">
          <w:t>-1</w:t>
        </w:r>
      </w:ins>
      <w:r w:rsidRPr="005C5A90">
        <w:t xml:space="preserve"> from the edge of the channel bandwidth.</w:t>
      </w:r>
    </w:p>
    <w:p w14:paraId="66623CB3" w14:textId="77777777" w:rsidR="0014036F" w:rsidRPr="005C5A90" w:rsidRDefault="0014036F" w:rsidP="0014036F">
      <w:pPr>
        <w:pStyle w:val="TH"/>
      </w:pPr>
      <w:r w:rsidRPr="005C5A90">
        <w:t xml:space="preserve">Table 6.5.3.3.5.5-1: Additional requirement for </w:t>
      </w:r>
      <w:r w:rsidRPr="005C5A90">
        <w:rPr>
          <w:rFonts w:cs="v5.0.0"/>
        </w:rPr>
        <w:t>"</w:t>
      </w:r>
      <w:r w:rsidRPr="005C5A90">
        <w:t>NS_43</w:t>
      </w:r>
      <w:r w:rsidRPr="005C5A90">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14036F" w:rsidRPr="005C5A90" w14:paraId="7291D605" w14:textId="77777777" w:rsidTr="005D61D4">
        <w:trPr>
          <w:cantSplit/>
          <w:trHeight w:val="375"/>
          <w:jc w:val="center"/>
        </w:trPr>
        <w:tc>
          <w:tcPr>
            <w:tcW w:w="1521" w:type="dxa"/>
            <w:vMerge w:val="restart"/>
          </w:tcPr>
          <w:p w14:paraId="61BF9EDA" w14:textId="77777777" w:rsidR="0014036F" w:rsidRPr="005C5A90" w:rsidRDefault="0014036F" w:rsidP="005D61D4">
            <w:pPr>
              <w:pStyle w:val="TAH"/>
            </w:pPr>
            <w:r w:rsidRPr="005C5A90">
              <w:t>Frequency range</w:t>
            </w:r>
          </w:p>
          <w:p w14:paraId="0F3E0CC1" w14:textId="77777777" w:rsidR="0014036F" w:rsidRPr="005C5A90" w:rsidRDefault="0014036F" w:rsidP="005D61D4">
            <w:pPr>
              <w:pStyle w:val="TAH"/>
            </w:pPr>
            <w:r w:rsidRPr="005C5A90">
              <w:t>(MHz)</w:t>
            </w:r>
          </w:p>
        </w:tc>
        <w:tc>
          <w:tcPr>
            <w:tcW w:w="0" w:type="auto"/>
          </w:tcPr>
          <w:p w14:paraId="5A7C0FBE" w14:textId="77777777" w:rsidR="0014036F" w:rsidRPr="005C5A90" w:rsidRDefault="0014036F" w:rsidP="005D61D4">
            <w:pPr>
              <w:pStyle w:val="TAH"/>
            </w:pPr>
            <w:r w:rsidRPr="005C5A90">
              <w:t>Channel bandwidth / Spectrum emission limit (dBm)</w:t>
            </w:r>
          </w:p>
        </w:tc>
        <w:tc>
          <w:tcPr>
            <w:tcW w:w="0" w:type="auto"/>
            <w:vMerge w:val="restart"/>
          </w:tcPr>
          <w:p w14:paraId="6474DEBD" w14:textId="77777777" w:rsidR="0014036F" w:rsidRPr="005C5A90" w:rsidRDefault="0014036F" w:rsidP="005D61D4">
            <w:pPr>
              <w:pStyle w:val="TAH"/>
            </w:pPr>
            <w:r w:rsidRPr="005C5A90">
              <w:t xml:space="preserve">Measurement bandwidth </w:t>
            </w:r>
          </w:p>
        </w:tc>
      </w:tr>
      <w:tr w:rsidR="0014036F" w:rsidRPr="005C5A90" w14:paraId="0AE09D6F" w14:textId="77777777" w:rsidTr="005D61D4">
        <w:trPr>
          <w:cantSplit/>
          <w:trHeight w:val="435"/>
          <w:jc w:val="center"/>
        </w:trPr>
        <w:tc>
          <w:tcPr>
            <w:tcW w:w="1521" w:type="dxa"/>
            <w:vMerge/>
          </w:tcPr>
          <w:p w14:paraId="5FCC6418" w14:textId="77777777" w:rsidR="0014036F" w:rsidRPr="005C5A90" w:rsidRDefault="0014036F" w:rsidP="005D61D4">
            <w:pPr>
              <w:rPr>
                <w:b/>
              </w:rPr>
            </w:pPr>
          </w:p>
        </w:tc>
        <w:tc>
          <w:tcPr>
            <w:tcW w:w="4677" w:type="dxa"/>
          </w:tcPr>
          <w:p w14:paraId="3F28C44F" w14:textId="77777777" w:rsidR="0014036F" w:rsidRPr="005C5A90" w:rsidRDefault="0014036F" w:rsidP="005D61D4">
            <w:pPr>
              <w:pStyle w:val="TAH"/>
            </w:pPr>
            <w:r w:rsidRPr="005C5A90">
              <w:t>5, 10, 15 MHz</w:t>
            </w:r>
          </w:p>
        </w:tc>
        <w:tc>
          <w:tcPr>
            <w:tcW w:w="0" w:type="auto"/>
            <w:vMerge/>
          </w:tcPr>
          <w:p w14:paraId="19FFF181" w14:textId="77777777" w:rsidR="0014036F" w:rsidRPr="005C5A90" w:rsidRDefault="0014036F" w:rsidP="005D61D4">
            <w:pPr>
              <w:rPr>
                <w:b/>
              </w:rPr>
            </w:pPr>
          </w:p>
        </w:tc>
      </w:tr>
      <w:tr w:rsidR="0014036F" w:rsidRPr="005C5A90" w14:paraId="27FF1794" w14:textId="77777777" w:rsidTr="005D61D4">
        <w:trPr>
          <w:jc w:val="center"/>
        </w:trPr>
        <w:tc>
          <w:tcPr>
            <w:tcW w:w="1521" w:type="dxa"/>
          </w:tcPr>
          <w:p w14:paraId="66046E4F" w14:textId="77777777" w:rsidR="0014036F" w:rsidRPr="005C5A90" w:rsidRDefault="0014036F" w:rsidP="005D61D4">
            <w:pPr>
              <w:pStyle w:val="TAC"/>
            </w:pPr>
            <w:r w:rsidRPr="005C5A90">
              <w:t>860 ≤ f ≤ 890</w:t>
            </w:r>
          </w:p>
        </w:tc>
        <w:tc>
          <w:tcPr>
            <w:tcW w:w="4677" w:type="dxa"/>
          </w:tcPr>
          <w:p w14:paraId="5308B560" w14:textId="77777777" w:rsidR="0014036F" w:rsidRPr="005C5A90" w:rsidRDefault="0014036F" w:rsidP="005D61D4">
            <w:pPr>
              <w:pStyle w:val="TAC"/>
            </w:pPr>
            <w:r w:rsidRPr="005C5A90">
              <w:t>-40</w:t>
            </w:r>
          </w:p>
        </w:tc>
        <w:tc>
          <w:tcPr>
            <w:tcW w:w="0" w:type="auto"/>
          </w:tcPr>
          <w:p w14:paraId="1022F434" w14:textId="77777777" w:rsidR="0014036F" w:rsidRPr="005C5A90" w:rsidRDefault="0014036F" w:rsidP="005D61D4">
            <w:pPr>
              <w:pStyle w:val="TAC"/>
            </w:pPr>
            <w:r w:rsidRPr="005C5A90">
              <w:t>1 MHz</w:t>
            </w:r>
          </w:p>
        </w:tc>
      </w:tr>
      <w:tr w:rsidR="0014036F" w:rsidRPr="005C5A90" w14:paraId="0C0C5E6D" w14:textId="77777777" w:rsidTr="005D61D4">
        <w:trPr>
          <w:jc w:val="center"/>
        </w:trPr>
        <w:tc>
          <w:tcPr>
            <w:tcW w:w="8525" w:type="dxa"/>
            <w:gridSpan w:val="3"/>
          </w:tcPr>
          <w:p w14:paraId="00385473" w14:textId="77777777" w:rsidR="0014036F" w:rsidRPr="005C5A90" w:rsidRDefault="0014036F" w:rsidP="005D61D4">
            <w:pPr>
              <w:pStyle w:val="TAN"/>
            </w:pPr>
            <w:r w:rsidRPr="005C5A90">
              <w:t>NOTE 1:</w:t>
            </w:r>
            <w:r w:rsidRPr="005C5A90">
              <w:tab/>
              <w:t>Applicable for 5 MHz and 15 MHz channel BW confined between 900 MHz and 915 MHz and for 10 MHz channel BW confined between 905 MHz and 915 MHz</w:t>
            </w:r>
          </w:p>
        </w:tc>
      </w:tr>
    </w:tbl>
    <w:p w14:paraId="518F3A3D" w14:textId="77777777" w:rsidR="0014036F" w:rsidRPr="005C5A90" w:rsidRDefault="0014036F" w:rsidP="0014036F"/>
    <w:p w14:paraId="7EBA18AE" w14:textId="77777777" w:rsidR="0014036F" w:rsidRPr="005C5A90" w:rsidRDefault="0014036F" w:rsidP="0014036F">
      <w:pPr>
        <w:pStyle w:val="H6"/>
      </w:pPr>
      <w:r w:rsidRPr="005C5A90">
        <w:t>6.5.3.3.5.6</w:t>
      </w:r>
      <w:r w:rsidRPr="005C5A90">
        <w:tab/>
        <w:t>Test requirement (network signalling value “NS_37”)</w:t>
      </w:r>
    </w:p>
    <w:p w14:paraId="4451B6A8" w14:textId="77777777" w:rsidR="0014036F" w:rsidRPr="005C5A90" w:rsidRDefault="0014036F" w:rsidP="0014036F">
      <w:r w:rsidRPr="005C5A90">
        <w:t>When "NS_37" is indicated in the cell,</w:t>
      </w:r>
    </w:p>
    <w:p w14:paraId="0DD93728" w14:textId="77777777" w:rsidR="0014036F" w:rsidRPr="005C5A90" w:rsidRDefault="0014036F" w:rsidP="0014036F">
      <w:pPr>
        <w:pStyle w:val="B1"/>
        <w:ind w:left="284" w:firstLine="0"/>
      </w:pPr>
      <w:r w:rsidRPr="005C5A90">
        <w:t>The measured UE mean power in the channel bandwidth, derived in step 3, shall fulfil requirements in Table 6.2.3.5-14 for power class 3 UE.</w:t>
      </w:r>
    </w:p>
    <w:p w14:paraId="6125B120" w14:textId="38F46EFF" w:rsidR="0014036F" w:rsidRPr="005C5A90" w:rsidRDefault="0014036F" w:rsidP="0014036F">
      <w:pPr>
        <w:pStyle w:val="B1"/>
        <w:ind w:left="284"/>
      </w:pPr>
      <w:r w:rsidRPr="005C5A90">
        <w:lastRenderedPageBreak/>
        <w:t>The power of any UE emission shall not exceed the levels specified in Table 6.5.3.3.5.6-1. This requirement also applies for the frequency ranges that are less than F</w:t>
      </w:r>
      <w:r w:rsidRPr="005C5A90">
        <w:rPr>
          <w:vertAlign w:val="subscript"/>
        </w:rPr>
        <w:t>OOB</w:t>
      </w:r>
      <w:r w:rsidRPr="005C5A90">
        <w:t xml:space="preserve"> (MHz) in Table 6.5.3.1.3</w:t>
      </w:r>
      <w:ins w:id="91" w:author="Kevin Wang (QMC)" w:date="2022-01-26T12:00:00Z">
        <w:r w:rsidR="00570475">
          <w:t>-1</w:t>
        </w:r>
      </w:ins>
      <w:r w:rsidRPr="005C5A90">
        <w:t xml:space="preserve"> from the edge of the channel bandwidth.</w:t>
      </w:r>
    </w:p>
    <w:p w14:paraId="7E091048" w14:textId="77777777" w:rsidR="0014036F" w:rsidRPr="005C5A90" w:rsidRDefault="0014036F" w:rsidP="0014036F">
      <w:pPr>
        <w:pStyle w:val="TH"/>
      </w:pPr>
      <w:r w:rsidRPr="005C5A90">
        <w:t xml:space="preserve">Table 6.5.3.3.5.6-1: Additional requirement for </w:t>
      </w:r>
      <w:r w:rsidRPr="005C5A90">
        <w:rPr>
          <w:rFonts w:cs="v5.0.0"/>
        </w:rPr>
        <w:t>"</w:t>
      </w:r>
      <w:r w:rsidRPr="005C5A90">
        <w:t>NS_37</w:t>
      </w:r>
      <w:r w:rsidRPr="005C5A90">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14036F" w:rsidRPr="005C5A90" w14:paraId="3091D5F0" w14:textId="77777777" w:rsidTr="005D61D4">
        <w:trPr>
          <w:cantSplit/>
          <w:trHeight w:val="375"/>
          <w:jc w:val="center"/>
        </w:trPr>
        <w:tc>
          <w:tcPr>
            <w:tcW w:w="2146" w:type="dxa"/>
            <w:vMerge w:val="restart"/>
          </w:tcPr>
          <w:p w14:paraId="3CC29D6E" w14:textId="77777777" w:rsidR="0014036F" w:rsidRPr="005C5A90" w:rsidRDefault="0014036F" w:rsidP="005D61D4">
            <w:pPr>
              <w:pStyle w:val="TAH"/>
            </w:pPr>
            <w:r w:rsidRPr="005C5A90">
              <w:t>Frequency band</w:t>
            </w:r>
          </w:p>
          <w:p w14:paraId="111E67CB" w14:textId="77777777" w:rsidR="0014036F" w:rsidRPr="005C5A90" w:rsidRDefault="0014036F" w:rsidP="005D61D4">
            <w:pPr>
              <w:pStyle w:val="TAH"/>
            </w:pPr>
            <w:r w:rsidRPr="005C5A90">
              <w:t>(MHz)</w:t>
            </w:r>
          </w:p>
        </w:tc>
        <w:tc>
          <w:tcPr>
            <w:tcW w:w="5054" w:type="dxa"/>
          </w:tcPr>
          <w:p w14:paraId="5680A0A0" w14:textId="77777777" w:rsidR="0014036F" w:rsidRPr="005C5A90" w:rsidRDefault="0014036F" w:rsidP="005D61D4">
            <w:pPr>
              <w:pStyle w:val="TAH"/>
            </w:pPr>
            <w:r w:rsidRPr="005C5A90">
              <w:t xml:space="preserve">Channel bandwidth </w:t>
            </w:r>
            <w:r w:rsidRPr="005C5A90">
              <w:rPr>
                <w:rFonts w:eastAsia="Yu Mincho"/>
              </w:rPr>
              <w:t>(MHz)</w:t>
            </w:r>
            <w:r w:rsidRPr="005C5A90">
              <w:t xml:space="preserve"> / Spectrum emission limit (dBm)</w:t>
            </w:r>
          </w:p>
        </w:tc>
        <w:tc>
          <w:tcPr>
            <w:tcW w:w="1984" w:type="dxa"/>
            <w:vMerge w:val="restart"/>
            <w:tcBorders>
              <w:top w:val="single" w:sz="4" w:space="0" w:color="auto"/>
            </w:tcBorders>
          </w:tcPr>
          <w:p w14:paraId="1F9EF7B6" w14:textId="77777777" w:rsidR="0014036F" w:rsidRPr="005C5A90" w:rsidRDefault="0014036F" w:rsidP="005D61D4">
            <w:pPr>
              <w:pStyle w:val="TAH"/>
            </w:pPr>
            <w:r w:rsidRPr="005C5A90">
              <w:t>Measurement bandwidth</w:t>
            </w:r>
          </w:p>
        </w:tc>
      </w:tr>
      <w:tr w:rsidR="0014036F" w:rsidRPr="005C5A90" w14:paraId="0B884613" w14:textId="77777777" w:rsidTr="005D61D4">
        <w:trPr>
          <w:cantSplit/>
          <w:trHeight w:val="275"/>
          <w:jc w:val="center"/>
        </w:trPr>
        <w:tc>
          <w:tcPr>
            <w:tcW w:w="2146" w:type="dxa"/>
            <w:vMerge/>
          </w:tcPr>
          <w:p w14:paraId="65C92357" w14:textId="77777777" w:rsidR="0014036F" w:rsidRPr="005C5A90" w:rsidRDefault="0014036F" w:rsidP="005D61D4">
            <w:pPr>
              <w:pStyle w:val="TAH"/>
            </w:pPr>
          </w:p>
        </w:tc>
        <w:tc>
          <w:tcPr>
            <w:tcW w:w="5054" w:type="dxa"/>
          </w:tcPr>
          <w:p w14:paraId="705DA18F" w14:textId="77777777" w:rsidR="0014036F" w:rsidRPr="005C5A90" w:rsidRDefault="0014036F" w:rsidP="005D61D4">
            <w:pPr>
              <w:pStyle w:val="TAC"/>
              <w:rPr>
                <w:rFonts w:cs="Arial"/>
                <w:b/>
                <w:bCs/>
                <w:szCs w:val="18"/>
                <w:lang w:eastAsia="ja-JP"/>
              </w:rPr>
            </w:pPr>
            <w:r w:rsidRPr="005C5A90">
              <w:rPr>
                <w:b/>
                <w:bCs/>
              </w:rPr>
              <w:t xml:space="preserve">5, 10, 15, </w:t>
            </w:r>
            <w:r w:rsidRPr="005C5A90">
              <w:rPr>
                <w:rFonts w:cs="Arial"/>
                <w:b/>
                <w:bCs/>
              </w:rPr>
              <w:t>20</w:t>
            </w:r>
          </w:p>
        </w:tc>
        <w:tc>
          <w:tcPr>
            <w:tcW w:w="1984" w:type="dxa"/>
            <w:vMerge/>
          </w:tcPr>
          <w:p w14:paraId="530BECCD" w14:textId="77777777" w:rsidR="0014036F" w:rsidRPr="005C5A90" w:rsidRDefault="0014036F" w:rsidP="005D61D4">
            <w:pPr>
              <w:pStyle w:val="TableText"/>
              <w:rPr>
                <w:rFonts w:ascii="Arial" w:eastAsia="Times New Roman" w:hAnsi="Arial" w:cs="Arial"/>
                <w:b/>
                <w:sz w:val="18"/>
                <w:szCs w:val="18"/>
                <w:lang w:eastAsia="ja-JP"/>
              </w:rPr>
            </w:pPr>
          </w:p>
        </w:tc>
      </w:tr>
      <w:tr w:rsidR="0014036F" w:rsidRPr="005C5A90" w14:paraId="7B01E36B" w14:textId="77777777" w:rsidTr="005D61D4">
        <w:trPr>
          <w:jc w:val="center"/>
        </w:trPr>
        <w:tc>
          <w:tcPr>
            <w:tcW w:w="2146" w:type="dxa"/>
          </w:tcPr>
          <w:p w14:paraId="05F4F2F7" w14:textId="77777777" w:rsidR="0014036F" w:rsidRPr="005C5A90" w:rsidRDefault="0014036F" w:rsidP="005D61D4">
            <w:pPr>
              <w:pStyle w:val="TAC"/>
              <w:rPr>
                <w:rFonts w:cs="Arial"/>
              </w:rPr>
            </w:pPr>
            <w:r w:rsidRPr="005C5A90">
              <w:rPr>
                <w:rFonts w:cs="Arial"/>
              </w:rPr>
              <w:t>1475.9 ≤ f ≤ 1510.9</w:t>
            </w:r>
          </w:p>
        </w:tc>
        <w:tc>
          <w:tcPr>
            <w:tcW w:w="5054" w:type="dxa"/>
          </w:tcPr>
          <w:p w14:paraId="211999B7" w14:textId="77777777" w:rsidR="0014036F" w:rsidRPr="005C5A90" w:rsidRDefault="0014036F" w:rsidP="005D61D4">
            <w:pPr>
              <w:pStyle w:val="TAC"/>
              <w:rPr>
                <w:rFonts w:cs="Arial"/>
              </w:rPr>
            </w:pPr>
            <w:r w:rsidRPr="005C5A90">
              <w:rPr>
                <w:rFonts w:cs="Arial"/>
              </w:rPr>
              <w:t>-35</w:t>
            </w:r>
          </w:p>
        </w:tc>
        <w:tc>
          <w:tcPr>
            <w:tcW w:w="1984" w:type="dxa"/>
          </w:tcPr>
          <w:p w14:paraId="6E2ACCDB" w14:textId="77777777" w:rsidR="0014036F" w:rsidRPr="005C5A90" w:rsidRDefault="0014036F" w:rsidP="005D61D4">
            <w:pPr>
              <w:pStyle w:val="TAC"/>
              <w:rPr>
                <w:rFonts w:cs="Arial"/>
              </w:rPr>
            </w:pPr>
            <w:r w:rsidRPr="005C5A90">
              <w:rPr>
                <w:rFonts w:cs="Arial"/>
              </w:rPr>
              <w:t>1 MHz</w:t>
            </w:r>
          </w:p>
        </w:tc>
      </w:tr>
    </w:tbl>
    <w:p w14:paraId="127E7570" w14:textId="77777777" w:rsidR="0014036F" w:rsidRPr="005C5A90" w:rsidRDefault="0014036F" w:rsidP="0014036F"/>
    <w:p w14:paraId="186BFD04" w14:textId="77777777" w:rsidR="0014036F" w:rsidRPr="005C5A90" w:rsidRDefault="0014036F" w:rsidP="0014036F">
      <w:pPr>
        <w:pStyle w:val="H6"/>
      </w:pPr>
      <w:r w:rsidRPr="005C5A90">
        <w:t>6.5.3.3.5.7</w:t>
      </w:r>
      <w:r w:rsidRPr="005C5A90">
        <w:tab/>
        <w:t>Test requirement (network signalling value “NS_38”)</w:t>
      </w:r>
    </w:p>
    <w:p w14:paraId="01D64631" w14:textId="77777777" w:rsidR="0014036F" w:rsidRPr="005C5A90" w:rsidRDefault="0014036F" w:rsidP="0014036F">
      <w:r w:rsidRPr="005C5A90">
        <w:t>TBD</w:t>
      </w:r>
    </w:p>
    <w:p w14:paraId="144F8112" w14:textId="77777777" w:rsidR="0014036F" w:rsidRPr="005C5A90" w:rsidRDefault="0014036F" w:rsidP="0014036F">
      <w:pPr>
        <w:pStyle w:val="H6"/>
      </w:pPr>
      <w:r w:rsidRPr="005C5A90">
        <w:t>6.5.3.3.5.8</w:t>
      </w:r>
      <w:r w:rsidRPr="005C5A90">
        <w:tab/>
        <w:t>Test requirement (network signalling value “NS_39”)</w:t>
      </w:r>
    </w:p>
    <w:p w14:paraId="49175D04" w14:textId="77777777" w:rsidR="0014036F" w:rsidRPr="005C5A90" w:rsidRDefault="0014036F" w:rsidP="0014036F">
      <w:pPr>
        <w:rPr>
          <w:lang w:eastAsia="zh-CN"/>
        </w:rPr>
      </w:pPr>
      <w:r w:rsidRPr="005C5A90">
        <w:t>TBD</w:t>
      </w:r>
    </w:p>
    <w:p w14:paraId="20584C41" w14:textId="77777777" w:rsidR="0014036F" w:rsidRPr="005C5A90" w:rsidRDefault="0014036F" w:rsidP="0014036F">
      <w:pPr>
        <w:pStyle w:val="H6"/>
      </w:pPr>
      <w:r w:rsidRPr="005C5A90">
        <w:t>6.5.3.3.5.9</w:t>
      </w:r>
      <w:r w:rsidRPr="005C5A90">
        <w:tab/>
        <w:t>Test requirement (network signalling value “NS_40”)</w:t>
      </w:r>
    </w:p>
    <w:p w14:paraId="76721F5E" w14:textId="77777777" w:rsidR="0014036F" w:rsidRPr="005C5A90" w:rsidRDefault="0014036F" w:rsidP="0014036F">
      <w:pPr>
        <w:rPr>
          <w:lang w:eastAsia="zh-CN"/>
        </w:rPr>
      </w:pPr>
      <w:r w:rsidRPr="005C5A90">
        <w:t>TBD</w:t>
      </w:r>
    </w:p>
    <w:p w14:paraId="132A5D7A" w14:textId="77777777" w:rsidR="0014036F" w:rsidRPr="005C5A90" w:rsidRDefault="0014036F" w:rsidP="0014036F">
      <w:pPr>
        <w:pStyle w:val="H6"/>
      </w:pPr>
      <w:r w:rsidRPr="005C5A90">
        <w:t>6.5.3.3.5.10</w:t>
      </w:r>
      <w:r w:rsidRPr="005C5A90">
        <w:tab/>
        <w:t>Test requirement (network signalling value “NS_41”)</w:t>
      </w:r>
    </w:p>
    <w:p w14:paraId="5B50BC67" w14:textId="77777777" w:rsidR="0014036F" w:rsidRPr="005C5A90" w:rsidRDefault="0014036F" w:rsidP="0014036F">
      <w:pPr>
        <w:rPr>
          <w:lang w:eastAsia="zh-CN"/>
        </w:rPr>
      </w:pPr>
      <w:r w:rsidRPr="005C5A90">
        <w:t>TBD</w:t>
      </w:r>
    </w:p>
    <w:p w14:paraId="4358A644" w14:textId="77777777" w:rsidR="0014036F" w:rsidRPr="005C5A90" w:rsidRDefault="0014036F" w:rsidP="0014036F">
      <w:pPr>
        <w:pStyle w:val="H6"/>
      </w:pPr>
      <w:r w:rsidRPr="005C5A90">
        <w:t>6.5.3.3.5.11</w:t>
      </w:r>
      <w:r w:rsidRPr="005C5A90">
        <w:tab/>
        <w:t>Test requirement (network signalling value “NS_42”)</w:t>
      </w:r>
    </w:p>
    <w:p w14:paraId="3AEF594B" w14:textId="77777777" w:rsidR="0014036F" w:rsidRPr="005C5A90" w:rsidRDefault="0014036F" w:rsidP="0014036F">
      <w:r w:rsidRPr="005C5A90">
        <w:t>TBD</w:t>
      </w:r>
    </w:p>
    <w:p w14:paraId="0B415CE1" w14:textId="77777777" w:rsidR="0014036F" w:rsidRPr="005C5A90" w:rsidRDefault="0014036F" w:rsidP="0014036F">
      <w:pPr>
        <w:pStyle w:val="H6"/>
        <w:rPr>
          <w:rFonts w:ascii="Times New Roman" w:hAnsi="Times New Roman"/>
        </w:rPr>
      </w:pPr>
      <w:r w:rsidRPr="005C5A90">
        <w:t>6.5.3.3.5.12</w:t>
      </w:r>
      <w:r w:rsidRPr="005C5A90">
        <w:tab/>
        <w:t>Test requirement (network signalling value “NS_21”)</w:t>
      </w:r>
    </w:p>
    <w:p w14:paraId="6594D3EA" w14:textId="77777777" w:rsidR="0014036F" w:rsidRPr="005C5A90" w:rsidRDefault="0014036F" w:rsidP="0014036F">
      <w:pPr>
        <w:rPr>
          <w:b/>
        </w:rPr>
      </w:pPr>
      <w:r w:rsidRPr="005C5A90">
        <w:t>When "NS_21" is indicated in the cell, the power of any UE emission shall not exceed the levels specified in Table 6.5.3.3.5.12-1. These requirements also apply for the frequency ranges that are less than F</w:t>
      </w:r>
      <w:r w:rsidRPr="005C5A90">
        <w:rPr>
          <w:vertAlign w:val="subscript"/>
        </w:rPr>
        <w:t xml:space="preserve">OOB </w:t>
      </w:r>
      <w:r w:rsidRPr="005C5A90">
        <w:t>(MHz) in Table 6.5.3.1.3</w:t>
      </w:r>
      <w:r w:rsidRPr="005C5A90">
        <w:noBreakHyphen/>
        <w:t>1 from the edge of the channel bandwidth.</w:t>
      </w:r>
    </w:p>
    <w:p w14:paraId="1992B058" w14:textId="77777777" w:rsidR="0014036F" w:rsidRPr="005C5A90" w:rsidRDefault="0014036F" w:rsidP="0014036F">
      <w:pPr>
        <w:pStyle w:val="TH"/>
      </w:pPr>
      <w:r w:rsidRPr="005C5A90">
        <w:t xml:space="preserve">Table 6.5.3.3.5.12-1: Additional requirements for </w:t>
      </w:r>
      <w:r w:rsidRPr="005C5A90">
        <w:rPr>
          <w:rFonts w:eastAsia="SimSun"/>
        </w:rPr>
        <w:t>"</w:t>
      </w:r>
      <w:r w:rsidRPr="005C5A90">
        <w:t>NS_21</w:t>
      </w:r>
      <w:r w:rsidRPr="005C5A90">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4036F" w:rsidRPr="005C5A90" w14:paraId="023D95C5" w14:textId="77777777" w:rsidTr="005D61D4">
        <w:trPr>
          <w:cantSplit/>
          <w:trHeight w:val="365"/>
          <w:jc w:val="center"/>
        </w:trPr>
        <w:tc>
          <w:tcPr>
            <w:tcW w:w="1526" w:type="dxa"/>
            <w:vMerge w:val="restart"/>
            <w:vAlign w:val="center"/>
          </w:tcPr>
          <w:p w14:paraId="2B83EEDF" w14:textId="77777777" w:rsidR="0014036F" w:rsidRPr="005C5A90" w:rsidRDefault="0014036F" w:rsidP="005D61D4">
            <w:pPr>
              <w:pStyle w:val="TAH"/>
              <w:rPr>
                <w:rFonts w:cs="Arial"/>
              </w:rPr>
            </w:pPr>
            <w:r w:rsidRPr="005C5A90">
              <w:rPr>
                <w:rFonts w:cs="Arial"/>
              </w:rPr>
              <w:t>Frequency band</w:t>
            </w:r>
          </w:p>
          <w:p w14:paraId="7F6F9EC0" w14:textId="77777777" w:rsidR="0014036F" w:rsidRPr="005C5A90" w:rsidRDefault="0014036F" w:rsidP="005D61D4">
            <w:pPr>
              <w:pStyle w:val="TAH"/>
              <w:rPr>
                <w:rFonts w:cs="Arial"/>
              </w:rPr>
            </w:pPr>
            <w:r w:rsidRPr="005C5A90">
              <w:rPr>
                <w:rFonts w:cs="Arial"/>
              </w:rPr>
              <w:t>(MHz)</w:t>
            </w:r>
          </w:p>
        </w:tc>
        <w:tc>
          <w:tcPr>
            <w:tcW w:w="2967" w:type="dxa"/>
            <w:vAlign w:val="center"/>
          </w:tcPr>
          <w:p w14:paraId="782A1F5C" w14:textId="77777777" w:rsidR="0014036F" w:rsidRPr="005C5A90" w:rsidRDefault="0014036F" w:rsidP="005D61D4">
            <w:pPr>
              <w:pStyle w:val="TAH"/>
              <w:rPr>
                <w:rFonts w:eastAsia="SimSun" w:cs="Arial"/>
              </w:rPr>
            </w:pPr>
            <w:r w:rsidRPr="005C5A90">
              <w:rPr>
                <w:rFonts w:cs="Arial"/>
              </w:rPr>
              <w:t>Channel bandwidth (MHz) / Spectrum emission limit (dBm)</w:t>
            </w:r>
          </w:p>
        </w:tc>
        <w:tc>
          <w:tcPr>
            <w:tcW w:w="1870" w:type="dxa"/>
            <w:vMerge w:val="restart"/>
            <w:vAlign w:val="center"/>
          </w:tcPr>
          <w:p w14:paraId="0302171E" w14:textId="77777777" w:rsidR="0014036F" w:rsidRPr="005C5A90" w:rsidRDefault="0014036F" w:rsidP="005D61D4">
            <w:pPr>
              <w:pStyle w:val="TAH"/>
              <w:rPr>
                <w:rFonts w:cs="Arial"/>
              </w:rPr>
            </w:pPr>
            <w:r w:rsidRPr="005C5A90">
              <w:rPr>
                <w:rFonts w:cs="Arial"/>
              </w:rPr>
              <w:t xml:space="preserve">Measurement bandwidth </w:t>
            </w:r>
          </w:p>
        </w:tc>
      </w:tr>
      <w:tr w:rsidR="0014036F" w:rsidRPr="005C5A90" w14:paraId="32615731" w14:textId="77777777" w:rsidTr="005D61D4">
        <w:trPr>
          <w:cantSplit/>
          <w:trHeight w:val="371"/>
          <w:jc w:val="center"/>
        </w:trPr>
        <w:tc>
          <w:tcPr>
            <w:tcW w:w="1526" w:type="dxa"/>
            <w:vMerge/>
          </w:tcPr>
          <w:p w14:paraId="0FA75F11" w14:textId="77777777" w:rsidR="0014036F" w:rsidRPr="005C5A90" w:rsidRDefault="0014036F" w:rsidP="005D61D4">
            <w:pPr>
              <w:pStyle w:val="TAH"/>
              <w:rPr>
                <w:rFonts w:cs="Arial"/>
              </w:rPr>
            </w:pPr>
          </w:p>
        </w:tc>
        <w:tc>
          <w:tcPr>
            <w:tcW w:w="2967" w:type="dxa"/>
          </w:tcPr>
          <w:p w14:paraId="22F6D801" w14:textId="77777777" w:rsidR="0014036F" w:rsidRPr="005C5A90" w:rsidRDefault="0014036F" w:rsidP="005D61D4">
            <w:pPr>
              <w:pStyle w:val="TAH"/>
              <w:rPr>
                <w:rFonts w:cs="Arial"/>
              </w:rPr>
            </w:pPr>
            <w:r w:rsidRPr="005C5A90">
              <w:rPr>
                <w:rFonts w:cs="Arial"/>
              </w:rPr>
              <w:t>5, 10</w:t>
            </w:r>
          </w:p>
        </w:tc>
        <w:tc>
          <w:tcPr>
            <w:tcW w:w="1870" w:type="dxa"/>
            <w:vMerge/>
          </w:tcPr>
          <w:p w14:paraId="72C95F7E" w14:textId="77777777" w:rsidR="0014036F" w:rsidRPr="005C5A90" w:rsidRDefault="0014036F" w:rsidP="005D61D4">
            <w:pPr>
              <w:pStyle w:val="TableText"/>
              <w:rPr>
                <w:rFonts w:ascii="Arial" w:eastAsia="Times New Roman" w:hAnsi="Arial" w:cs="Arial"/>
                <w:b/>
                <w:sz w:val="18"/>
                <w:szCs w:val="18"/>
              </w:rPr>
            </w:pPr>
          </w:p>
        </w:tc>
      </w:tr>
      <w:tr w:rsidR="0014036F" w:rsidRPr="005C5A90" w14:paraId="3D69D91C" w14:textId="77777777" w:rsidTr="005D61D4">
        <w:trPr>
          <w:jc w:val="center"/>
        </w:trPr>
        <w:tc>
          <w:tcPr>
            <w:tcW w:w="1526" w:type="dxa"/>
          </w:tcPr>
          <w:p w14:paraId="5B5AB45D" w14:textId="77777777" w:rsidR="0014036F" w:rsidRPr="005C5A90" w:rsidRDefault="0014036F" w:rsidP="005D61D4">
            <w:pPr>
              <w:pStyle w:val="TAC"/>
              <w:rPr>
                <w:rFonts w:cs="Arial"/>
              </w:rPr>
            </w:pPr>
            <w:r w:rsidRPr="005C5A90">
              <w:rPr>
                <w:rFonts w:cs="Arial"/>
              </w:rPr>
              <w:t>2200 ≤ f &lt; 2288</w:t>
            </w:r>
          </w:p>
        </w:tc>
        <w:tc>
          <w:tcPr>
            <w:tcW w:w="2967" w:type="dxa"/>
          </w:tcPr>
          <w:p w14:paraId="41C62B27" w14:textId="77777777" w:rsidR="0014036F" w:rsidRPr="005C5A90" w:rsidRDefault="0014036F" w:rsidP="005D61D4">
            <w:pPr>
              <w:pStyle w:val="TAC"/>
              <w:rPr>
                <w:rFonts w:cs="Arial"/>
              </w:rPr>
            </w:pPr>
            <w:r w:rsidRPr="005C5A90">
              <w:rPr>
                <w:rFonts w:cs="Arial"/>
              </w:rPr>
              <w:t>-40</w:t>
            </w:r>
          </w:p>
        </w:tc>
        <w:tc>
          <w:tcPr>
            <w:tcW w:w="1870" w:type="dxa"/>
          </w:tcPr>
          <w:p w14:paraId="6A724910" w14:textId="77777777" w:rsidR="0014036F" w:rsidRPr="005C5A90" w:rsidRDefault="0014036F" w:rsidP="005D61D4">
            <w:pPr>
              <w:pStyle w:val="TAC"/>
              <w:rPr>
                <w:rFonts w:cs="Arial"/>
              </w:rPr>
            </w:pPr>
            <w:r w:rsidRPr="005C5A90">
              <w:rPr>
                <w:rFonts w:cs="Arial"/>
              </w:rPr>
              <w:t>1 MHz</w:t>
            </w:r>
          </w:p>
        </w:tc>
      </w:tr>
      <w:tr w:rsidR="0014036F" w:rsidRPr="005C5A90" w14:paraId="73B2B7C5" w14:textId="77777777" w:rsidTr="005D61D4">
        <w:trPr>
          <w:jc w:val="center"/>
        </w:trPr>
        <w:tc>
          <w:tcPr>
            <w:tcW w:w="1526" w:type="dxa"/>
          </w:tcPr>
          <w:p w14:paraId="20BAC909" w14:textId="77777777" w:rsidR="0014036F" w:rsidRPr="005C5A90" w:rsidRDefault="0014036F" w:rsidP="005D61D4">
            <w:pPr>
              <w:pStyle w:val="TAC"/>
              <w:rPr>
                <w:rFonts w:cs="Arial"/>
              </w:rPr>
            </w:pPr>
            <w:r w:rsidRPr="005C5A90">
              <w:rPr>
                <w:rFonts w:cs="Arial"/>
              </w:rPr>
              <w:t>2288 ≤ f &lt; 2292</w:t>
            </w:r>
          </w:p>
        </w:tc>
        <w:tc>
          <w:tcPr>
            <w:tcW w:w="2967" w:type="dxa"/>
          </w:tcPr>
          <w:p w14:paraId="38BF2B26" w14:textId="77777777" w:rsidR="0014036F" w:rsidRPr="005C5A90" w:rsidRDefault="0014036F" w:rsidP="005D61D4">
            <w:pPr>
              <w:pStyle w:val="TAC"/>
              <w:rPr>
                <w:rFonts w:cs="Arial"/>
              </w:rPr>
            </w:pPr>
            <w:r w:rsidRPr="005C5A90">
              <w:rPr>
                <w:rFonts w:cs="Arial"/>
              </w:rPr>
              <w:t>-37</w:t>
            </w:r>
          </w:p>
        </w:tc>
        <w:tc>
          <w:tcPr>
            <w:tcW w:w="1870" w:type="dxa"/>
          </w:tcPr>
          <w:p w14:paraId="18E71238" w14:textId="77777777" w:rsidR="0014036F" w:rsidRPr="005C5A90" w:rsidRDefault="0014036F" w:rsidP="005D61D4">
            <w:pPr>
              <w:pStyle w:val="TAC"/>
              <w:rPr>
                <w:rFonts w:cs="Arial"/>
              </w:rPr>
            </w:pPr>
            <w:r w:rsidRPr="005C5A90">
              <w:rPr>
                <w:rFonts w:cs="Arial"/>
              </w:rPr>
              <w:t>1 MHz</w:t>
            </w:r>
          </w:p>
        </w:tc>
      </w:tr>
      <w:tr w:rsidR="0014036F" w:rsidRPr="005C5A90" w14:paraId="4BE2D226" w14:textId="77777777" w:rsidTr="005D61D4">
        <w:trPr>
          <w:jc w:val="center"/>
        </w:trPr>
        <w:tc>
          <w:tcPr>
            <w:tcW w:w="1526" w:type="dxa"/>
          </w:tcPr>
          <w:p w14:paraId="2A410112" w14:textId="77777777" w:rsidR="0014036F" w:rsidRPr="005C5A90" w:rsidRDefault="0014036F" w:rsidP="005D61D4">
            <w:pPr>
              <w:pStyle w:val="TAC"/>
              <w:rPr>
                <w:rFonts w:cs="Arial"/>
              </w:rPr>
            </w:pPr>
            <w:r w:rsidRPr="005C5A90">
              <w:rPr>
                <w:rFonts w:cs="Arial"/>
              </w:rPr>
              <w:t>2292 ≤ f &lt; 2296</w:t>
            </w:r>
          </w:p>
        </w:tc>
        <w:tc>
          <w:tcPr>
            <w:tcW w:w="2967" w:type="dxa"/>
          </w:tcPr>
          <w:p w14:paraId="1AD2D6CC" w14:textId="77777777" w:rsidR="0014036F" w:rsidRPr="005C5A90" w:rsidRDefault="0014036F" w:rsidP="005D61D4">
            <w:pPr>
              <w:pStyle w:val="TAC"/>
              <w:rPr>
                <w:rFonts w:cs="Arial"/>
              </w:rPr>
            </w:pPr>
            <w:r w:rsidRPr="005C5A90">
              <w:rPr>
                <w:rFonts w:cs="Arial"/>
              </w:rPr>
              <w:t>-31</w:t>
            </w:r>
          </w:p>
        </w:tc>
        <w:tc>
          <w:tcPr>
            <w:tcW w:w="1870" w:type="dxa"/>
          </w:tcPr>
          <w:p w14:paraId="25871FFC" w14:textId="77777777" w:rsidR="0014036F" w:rsidRPr="005C5A90" w:rsidRDefault="0014036F" w:rsidP="005D61D4">
            <w:pPr>
              <w:pStyle w:val="TAC"/>
              <w:rPr>
                <w:rFonts w:cs="Arial"/>
              </w:rPr>
            </w:pPr>
            <w:r w:rsidRPr="005C5A90">
              <w:rPr>
                <w:rFonts w:cs="Arial"/>
              </w:rPr>
              <w:t>1 MHz</w:t>
            </w:r>
          </w:p>
        </w:tc>
      </w:tr>
      <w:tr w:rsidR="0014036F" w:rsidRPr="005C5A90" w14:paraId="77557C8F" w14:textId="77777777" w:rsidTr="005D61D4">
        <w:trPr>
          <w:jc w:val="center"/>
        </w:trPr>
        <w:tc>
          <w:tcPr>
            <w:tcW w:w="1526" w:type="dxa"/>
          </w:tcPr>
          <w:p w14:paraId="57A4E035" w14:textId="77777777" w:rsidR="0014036F" w:rsidRPr="005C5A90" w:rsidRDefault="0014036F" w:rsidP="005D61D4">
            <w:pPr>
              <w:pStyle w:val="TAC"/>
              <w:rPr>
                <w:rFonts w:cs="Arial"/>
              </w:rPr>
            </w:pPr>
            <w:r w:rsidRPr="005C5A90">
              <w:rPr>
                <w:rFonts w:cs="Arial"/>
              </w:rPr>
              <w:t>2296 ≤ f &lt; 2300</w:t>
            </w:r>
          </w:p>
        </w:tc>
        <w:tc>
          <w:tcPr>
            <w:tcW w:w="2967" w:type="dxa"/>
          </w:tcPr>
          <w:p w14:paraId="6B3A3A60" w14:textId="77777777" w:rsidR="0014036F" w:rsidRPr="005C5A90" w:rsidRDefault="0014036F" w:rsidP="005D61D4">
            <w:pPr>
              <w:pStyle w:val="TAC"/>
              <w:rPr>
                <w:rFonts w:cs="Arial"/>
              </w:rPr>
            </w:pPr>
            <w:r w:rsidRPr="005C5A90">
              <w:rPr>
                <w:rFonts w:cs="Arial"/>
              </w:rPr>
              <w:t>-25</w:t>
            </w:r>
          </w:p>
        </w:tc>
        <w:tc>
          <w:tcPr>
            <w:tcW w:w="1870" w:type="dxa"/>
          </w:tcPr>
          <w:p w14:paraId="33DE6F02" w14:textId="77777777" w:rsidR="0014036F" w:rsidRPr="005C5A90" w:rsidRDefault="0014036F" w:rsidP="005D61D4">
            <w:pPr>
              <w:pStyle w:val="TAC"/>
              <w:rPr>
                <w:rFonts w:cs="Arial"/>
              </w:rPr>
            </w:pPr>
            <w:r w:rsidRPr="005C5A90">
              <w:rPr>
                <w:rFonts w:cs="Arial"/>
              </w:rPr>
              <w:t>1 MHz</w:t>
            </w:r>
          </w:p>
        </w:tc>
      </w:tr>
      <w:tr w:rsidR="0014036F" w:rsidRPr="005C5A90" w14:paraId="69545F9E" w14:textId="77777777" w:rsidTr="005D61D4">
        <w:trPr>
          <w:jc w:val="center"/>
        </w:trPr>
        <w:tc>
          <w:tcPr>
            <w:tcW w:w="1526" w:type="dxa"/>
          </w:tcPr>
          <w:p w14:paraId="25987C2D" w14:textId="77777777" w:rsidR="0014036F" w:rsidRPr="005C5A90" w:rsidRDefault="0014036F" w:rsidP="005D61D4">
            <w:pPr>
              <w:pStyle w:val="TAC"/>
              <w:rPr>
                <w:rFonts w:cs="Arial"/>
              </w:rPr>
            </w:pPr>
            <w:r w:rsidRPr="005C5A90">
              <w:rPr>
                <w:rFonts w:cs="Arial"/>
              </w:rPr>
              <w:t>2320 ≤ f &lt; 2324</w:t>
            </w:r>
          </w:p>
        </w:tc>
        <w:tc>
          <w:tcPr>
            <w:tcW w:w="2967" w:type="dxa"/>
          </w:tcPr>
          <w:p w14:paraId="65E0987F" w14:textId="77777777" w:rsidR="0014036F" w:rsidRPr="005C5A90" w:rsidRDefault="0014036F" w:rsidP="005D61D4">
            <w:pPr>
              <w:pStyle w:val="TAC"/>
              <w:rPr>
                <w:rFonts w:cs="Arial"/>
              </w:rPr>
            </w:pPr>
            <w:r w:rsidRPr="005C5A90">
              <w:rPr>
                <w:rFonts w:cs="Arial"/>
              </w:rPr>
              <w:t>-25</w:t>
            </w:r>
          </w:p>
        </w:tc>
        <w:tc>
          <w:tcPr>
            <w:tcW w:w="1870" w:type="dxa"/>
          </w:tcPr>
          <w:p w14:paraId="74472B48" w14:textId="77777777" w:rsidR="0014036F" w:rsidRPr="005C5A90" w:rsidRDefault="0014036F" w:rsidP="005D61D4">
            <w:pPr>
              <w:pStyle w:val="TAC"/>
              <w:rPr>
                <w:rFonts w:cs="Arial"/>
              </w:rPr>
            </w:pPr>
            <w:r w:rsidRPr="005C5A90">
              <w:rPr>
                <w:rFonts w:cs="Arial"/>
              </w:rPr>
              <w:t>1 MHz</w:t>
            </w:r>
          </w:p>
        </w:tc>
      </w:tr>
      <w:tr w:rsidR="0014036F" w:rsidRPr="005C5A90" w14:paraId="33C1490B" w14:textId="77777777" w:rsidTr="005D61D4">
        <w:trPr>
          <w:jc w:val="center"/>
        </w:trPr>
        <w:tc>
          <w:tcPr>
            <w:tcW w:w="1526" w:type="dxa"/>
          </w:tcPr>
          <w:p w14:paraId="64E510FB" w14:textId="77777777" w:rsidR="0014036F" w:rsidRPr="005C5A90" w:rsidRDefault="0014036F" w:rsidP="005D61D4">
            <w:pPr>
              <w:pStyle w:val="TAC"/>
              <w:rPr>
                <w:rFonts w:cs="Arial"/>
              </w:rPr>
            </w:pPr>
            <w:r w:rsidRPr="005C5A90">
              <w:rPr>
                <w:rFonts w:cs="Arial"/>
              </w:rPr>
              <w:t>2324 ≤ f &lt; 2328</w:t>
            </w:r>
          </w:p>
        </w:tc>
        <w:tc>
          <w:tcPr>
            <w:tcW w:w="2967" w:type="dxa"/>
          </w:tcPr>
          <w:p w14:paraId="42C94C31" w14:textId="77777777" w:rsidR="0014036F" w:rsidRPr="005C5A90" w:rsidRDefault="0014036F" w:rsidP="005D61D4">
            <w:pPr>
              <w:pStyle w:val="TAC"/>
              <w:rPr>
                <w:rFonts w:cs="Arial"/>
              </w:rPr>
            </w:pPr>
            <w:r w:rsidRPr="005C5A90">
              <w:rPr>
                <w:rFonts w:cs="Arial"/>
              </w:rPr>
              <w:t>-31</w:t>
            </w:r>
          </w:p>
        </w:tc>
        <w:tc>
          <w:tcPr>
            <w:tcW w:w="1870" w:type="dxa"/>
          </w:tcPr>
          <w:p w14:paraId="3F7CD9EE" w14:textId="77777777" w:rsidR="0014036F" w:rsidRPr="005C5A90" w:rsidRDefault="0014036F" w:rsidP="005D61D4">
            <w:pPr>
              <w:pStyle w:val="TAC"/>
              <w:rPr>
                <w:rFonts w:cs="Arial"/>
              </w:rPr>
            </w:pPr>
            <w:r w:rsidRPr="005C5A90">
              <w:rPr>
                <w:rFonts w:cs="Arial"/>
              </w:rPr>
              <w:t>1 MHz</w:t>
            </w:r>
          </w:p>
        </w:tc>
      </w:tr>
      <w:tr w:rsidR="0014036F" w:rsidRPr="005C5A90" w14:paraId="15E5A27E" w14:textId="77777777" w:rsidTr="005D61D4">
        <w:trPr>
          <w:jc w:val="center"/>
        </w:trPr>
        <w:tc>
          <w:tcPr>
            <w:tcW w:w="1526" w:type="dxa"/>
          </w:tcPr>
          <w:p w14:paraId="191BECB6" w14:textId="77777777" w:rsidR="0014036F" w:rsidRPr="005C5A90" w:rsidRDefault="0014036F" w:rsidP="005D61D4">
            <w:pPr>
              <w:pStyle w:val="TAC"/>
              <w:rPr>
                <w:rFonts w:cs="Arial"/>
              </w:rPr>
            </w:pPr>
            <w:r w:rsidRPr="005C5A90">
              <w:rPr>
                <w:rFonts w:cs="Arial"/>
              </w:rPr>
              <w:t>2328 ≤ f &lt; 2332</w:t>
            </w:r>
          </w:p>
        </w:tc>
        <w:tc>
          <w:tcPr>
            <w:tcW w:w="2967" w:type="dxa"/>
          </w:tcPr>
          <w:p w14:paraId="5F54C10E" w14:textId="77777777" w:rsidR="0014036F" w:rsidRPr="005C5A90" w:rsidRDefault="0014036F" w:rsidP="005D61D4">
            <w:pPr>
              <w:pStyle w:val="TAC"/>
              <w:rPr>
                <w:rFonts w:cs="Arial"/>
              </w:rPr>
            </w:pPr>
            <w:r w:rsidRPr="005C5A90">
              <w:rPr>
                <w:rFonts w:cs="Arial"/>
              </w:rPr>
              <w:t>-37</w:t>
            </w:r>
          </w:p>
        </w:tc>
        <w:tc>
          <w:tcPr>
            <w:tcW w:w="1870" w:type="dxa"/>
          </w:tcPr>
          <w:p w14:paraId="517F261A" w14:textId="77777777" w:rsidR="0014036F" w:rsidRPr="005C5A90" w:rsidRDefault="0014036F" w:rsidP="005D61D4">
            <w:pPr>
              <w:pStyle w:val="TAC"/>
              <w:rPr>
                <w:rFonts w:cs="Arial"/>
              </w:rPr>
            </w:pPr>
            <w:r w:rsidRPr="005C5A90">
              <w:rPr>
                <w:rFonts w:cs="Arial"/>
              </w:rPr>
              <w:t>1 MHz</w:t>
            </w:r>
          </w:p>
        </w:tc>
      </w:tr>
      <w:tr w:rsidR="0014036F" w:rsidRPr="005C5A90" w14:paraId="56031BB8" w14:textId="77777777" w:rsidTr="005D61D4">
        <w:trPr>
          <w:jc w:val="center"/>
        </w:trPr>
        <w:tc>
          <w:tcPr>
            <w:tcW w:w="1526" w:type="dxa"/>
          </w:tcPr>
          <w:p w14:paraId="25977698" w14:textId="77777777" w:rsidR="0014036F" w:rsidRPr="005C5A90" w:rsidRDefault="0014036F" w:rsidP="005D61D4">
            <w:pPr>
              <w:pStyle w:val="TAC"/>
              <w:rPr>
                <w:rFonts w:cs="Arial"/>
              </w:rPr>
            </w:pPr>
            <w:r w:rsidRPr="005C5A90">
              <w:rPr>
                <w:rFonts w:cs="Arial"/>
              </w:rPr>
              <w:t>2332 ≤ f ≤ 2395</w:t>
            </w:r>
          </w:p>
        </w:tc>
        <w:tc>
          <w:tcPr>
            <w:tcW w:w="2967" w:type="dxa"/>
          </w:tcPr>
          <w:p w14:paraId="3EAD6F40" w14:textId="77777777" w:rsidR="0014036F" w:rsidRPr="005C5A90" w:rsidRDefault="0014036F" w:rsidP="005D61D4">
            <w:pPr>
              <w:pStyle w:val="TAC"/>
              <w:rPr>
                <w:rFonts w:cs="Arial"/>
              </w:rPr>
            </w:pPr>
            <w:r w:rsidRPr="005C5A90">
              <w:rPr>
                <w:rFonts w:cs="Arial"/>
              </w:rPr>
              <w:t>-40</w:t>
            </w:r>
          </w:p>
        </w:tc>
        <w:tc>
          <w:tcPr>
            <w:tcW w:w="1870" w:type="dxa"/>
          </w:tcPr>
          <w:p w14:paraId="1E91AF69" w14:textId="77777777" w:rsidR="0014036F" w:rsidRPr="005C5A90" w:rsidRDefault="0014036F" w:rsidP="005D61D4">
            <w:pPr>
              <w:pStyle w:val="TAC"/>
              <w:rPr>
                <w:rFonts w:cs="Arial"/>
              </w:rPr>
            </w:pPr>
            <w:r w:rsidRPr="005C5A90">
              <w:rPr>
                <w:rFonts w:cs="Arial"/>
              </w:rPr>
              <w:t>1 MHz</w:t>
            </w:r>
          </w:p>
        </w:tc>
      </w:tr>
    </w:tbl>
    <w:p w14:paraId="504B541C" w14:textId="77777777" w:rsidR="0014036F" w:rsidRPr="005C5A90" w:rsidRDefault="0014036F" w:rsidP="0014036F"/>
    <w:p w14:paraId="74E69015" w14:textId="77777777" w:rsidR="0014036F" w:rsidRPr="005C5A90" w:rsidRDefault="0014036F" w:rsidP="0014036F">
      <w:pPr>
        <w:pStyle w:val="H6"/>
      </w:pPr>
      <w:r w:rsidRPr="005C5A90">
        <w:t>6.5.3.3.5.13</w:t>
      </w:r>
      <w:r w:rsidRPr="005C5A90">
        <w:tab/>
        <w:t>Test requirement (network signalling value “NS_24”)</w:t>
      </w:r>
    </w:p>
    <w:p w14:paraId="4C3274A2" w14:textId="77777777" w:rsidR="0014036F" w:rsidRPr="005C5A90" w:rsidRDefault="0014036F" w:rsidP="0014036F">
      <w:r w:rsidRPr="005C5A90">
        <w:t xml:space="preserve">When </w:t>
      </w:r>
      <w:r w:rsidRPr="005C5A90">
        <w:rPr>
          <w:rFonts w:cs="v5.0.0"/>
        </w:rPr>
        <w:t>"</w:t>
      </w:r>
      <w:r w:rsidRPr="005C5A90">
        <w:t>NS 24</w:t>
      </w:r>
      <w:r w:rsidRPr="005C5A90">
        <w:rPr>
          <w:rFonts w:cs="v5.0.0"/>
        </w:rPr>
        <w:t>"</w:t>
      </w:r>
      <w:r w:rsidRPr="005C5A90">
        <w:t xml:space="preserve"> is indicated in the cell, </w:t>
      </w:r>
    </w:p>
    <w:p w14:paraId="46B14032" w14:textId="77777777" w:rsidR="0014036F" w:rsidRPr="005C5A90" w:rsidRDefault="0014036F" w:rsidP="0014036F">
      <w:pPr>
        <w:pStyle w:val="B1"/>
      </w:pPr>
      <w:r w:rsidRPr="005C5A90">
        <w:t>The measured UE mean power in the channel bandwidth, derived in step 3, shall fulfil requirements in Table 6.2.3.5-17.</w:t>
      </w:r>
    </w:p>
    <w:p w14:paraId="18F893BC" w14:textId="77777777" w:rsidR="0014036F" w:rsidRPr="005C5A90" w:rsidRDefault="0014036F" w:rsidP="0014036F">
      <w:r w:rsidRPr="005C5A90">
        <w:t>The power of any UE emission shall not exceed the levels specified in Table 6.5.3.3.5.13-1. This requirement also applies for the frequency ranges that are less than F</w:t>
      </w:r>
      <w:r w:rsidRPr="005C5A90">
        <w:rPr>
          <w:vertAlign w:val="subscript"/>
        </w:rPr>
        <w:t>OOB</w:t>
      </w:r>
      <w:r w:rsidRPr="005C5A90">
        <w:t xml:space="preserve"> (MHz) in Table 6.5.3.1.3-1 from the edge of the channel bandwidth.</w:t>
      </w:r>
    </w:p>
    <w:p w14:paraId="13485769" w14:textId="77777777" w:rsidR="0014036F" w:rsidRPr="005C5A90" w:rsidRDefault="0014036F" w:rsidP="0014036F">
      <w:pPr>
        <w:pStyle w:val="TH"/>
      </w:pPr>
      <w:r w:rsidRPr="005C5A90">
        <w:lastRenderedPageBreak/>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6D4D0AA6" w14:textId="77777777" w:rsidTr="005D61D4">
        <w:trPr>
          <w:jc w:val="center"/>
        </w:trPr>
        <w:tc>
          <w:tcPr>
            <w:tcW w:w="2120" w:type="dxa"/>
            <w:vMerge w:val="restart"/>
          </w:tcPr>
          <w:p w14:paraId="594E0EE4" w14:textId="77777777" w:rsidR="0014036F" w:rsidRPr="005C5A90" w:rsidRDefault="0014036F" w:rsidP="005D61D4">
            <w:pPr>
              <w:pStyle w:val="TAH"/>
              <w:rPr>
                <w:rFonts w:cs="Arial"/>
              </w:rPr>
            </w:pPr>
            <w:r w:rsidRPr="005C5A90">
              <w:rPr>
                <w:rFonts w:cs="Arial"/>
              </w:rPr>
              <w:t>Frequency band</w:t>
            </w:r>
          </w:p>
          <w:p w14:paraId="229E2010" w14:textId="77777777" w:rsidR="0014036F" w:rsidRPr="005C5A90" w:rsidRDefault="0014036F" w:rsidP="005D61D4">
            <w:pPr>
              <w:pStyle w:val="TAH"/>
              <w:rPr>
                <w:rFonts w:cs="Arial"/>
              </w:rPr>
            </w:pPr>
            <w:r w:rsidRPr="005C5A90">
              <w:rPr>
                <w:rFonts w:cs="Arial"/>
              </w:rPr>
              <w:t>(MHz)</w:t>
            </w:r>
          </w:p>
        </w:tc>
        <w:tc>
          <w:tcPr>
            <w:tcW w:w="3686" w:type="dxa"/>
          </w:tcPr>
          <w:p w14:paraId="2740DA7C" w14:textId="77777777" w:rsidR="0014036F" w:rsidRPr="005C5A90" w:rsidRDefault="0014036F" w:rsidP="005D61D4">
            <w:pPr>
              <w:pStyle w:val="TAH"/>
              <w:rPr>
                <w:rFonts w:cs="Arial"/>
              </w:rPr>
            </w:pPr>
            <w:r w:rsidRPr="005C5A90">
              <w:rPr>
                <w:rFonts w:cs="Arial"/>
              </w:rPr>
              <w:t>Channel bandwidth /</w:t>
            </w:r>
          </w:p>
          <w:p w14:paraId="7E0A8443" w14:textId="77777777" w:rsidR="0014036F" w:rsidRPr="005C5A90" w:rsidRDefault="0014036F" w:rsidP="005D61D4">
            <w:pPr>
              <w:pStyle w:val="TAH"/>
              <w:rPr>
                <w:rFonts w:cs="Arial"/>
              </w:rPr>
            </w:pPr>
            <w:r w:rsidRPr="005C5A90">
              <w:rPr>
                <w:rFonts w:cs="Arial"/>
              </w:rPr>
              <w:t>Spectrum emission limit</w:t>
            </w:r>
          </w:p>
          <w:p w14:paraId="7480E789" w14:textId="77777777" w:rsidR="0014036F" w:rsidRPr="005C5A90" w:rsidRDefault="0014036F" w:rsidP="005D61D4">
            <w:pPr>
              <w:pStyle w:val="TAH"/>
              <w:rPr>
                <w:rFonts w:cs="Arial"/>
              </w:rPr>
            </w:pPr>
            <w:r w:rsidRPr="005C5A90">
              <w:rPr>
                <w:rFonts w:cs="Arial"/>
              </w:rPr>
              <w:t>(dBm)</w:t>
            </w:r>
          </w:p>
        </w:tc>
        <w:tc>
          <w:tcPr>
            <w:tcW w:w="1701" w:type="dxa"/>
            <w:vMerge w:val="restart"/>
          </w:tcPr>
          <w:p w14:paraId="103F73E0" w14:textId="77777777" w:rsidR="0014036F" w:rsidRPr="005C5A90" w:rsidRDefault="0014036F" w:rsidP="005D61D4">
            <w:pPr>
              <w:pStyle w:val="TAH"/>
              <w:rPr>
                <w:rFonts w:cs="Arial"/>
              </w:rPr>
            </w:pPr>
            <w:r w:rsidRPr="005C5A90">
              <w:rPr>
                <w:rFonts w:cs="Arial"/>
              </w:rPr>
              <w:t>Measurement bandwidth</w:t>
            </w:r>
          </w:p>
        </w:tc>
      </w:tr>
      <w:tr w:rsidR="0014036F" w:rsidRPr="005C5A90" w14:paraId="26BF0F8E" w14:textId="77777777" w:rsidTr="005D61D4">
        <w:trPr>
          <w:jc w:val="center"/>
        </w:trPr>
        <w:tc>
          <w:tcPr>
            <w:tcW w:w="2120" w:type="dxa"/>
            <w:vMerge/>
          </w:tcPr>
          <w:p w14:paraId="3F9E7DF0" w14:textId="77777777" w:rsidR="0014036F" w:rsidRPr="005C5A90" w:rsidRDefault="0014036F" w:rsidP="005D61D4">
            <w:pPr>
              <w:pStyle w:val="TAH"/>
              <w:rPr>
                <w:rFonts w:cs="Arial"/>
              </w:rPr>
            </w:pPr>
          </w:p>
        </w:tc>
        <w:tc>
          <w:tcPr>
            <w:tcW w:w="3686" w:type="dxa"/>
          </w:tcPr>
          <w:p w14:paraId="3E522EF0" w14:textId="77777777" w:rsidR="0014036F" w:rsidRPr="005C5A90" w:rsidRDefault="0014036F" w:rsidP="005D61D4">
            <w:pPr>
              <w:pStyle w:val="TAH"/>
              <w:rPr>
                <w:rFonts w:cs="Arial"/>
              </w:rPr>
            </w:pPr>
            <w:r w:rsidRPr="005C5A90">
              <w:rPr>
                <w:rFonts w:cs="Arial"/>
              </w:rPr>
              <w:t>5 MHz, 10 MHz, 15 MHz, 20 MHz</w:t>
            </w:r>
          </w:p>
        </w:tc>
        <w:tc>
          <w:tcPr>
            <w:tcW w:w="1701" w:type="dxa"/>
            <w:vMerge/>
          </w:tcPr>
          <w:p w14:paraId="71DF835A" w14:textId="77777777" w:rsidR="0014036F" w:rsidRPr="005C5A90" w:rsidRDefault="0014036F" w:rsidP="005D61D4">
            <w:pPr>
              <w:keepNext/>
              <w:keepLines/>
              <w:spacing w:after="0"/>
              <w:jc w:val="center"/>
              <w:rPr>
                <w:rFonts w:ascii="Arial" w:hAnsi="Arial" w:cs="Arial"/>
                <w:sz w:val="18"/>
                <w:szCs w:val="18"/>
              </w:rPr>
            </w:pPr>
          </w:p>
        </w:tc>
      </w:tr>
      <w:tr w:rsidR="0014036F" w:rsidRPr="005C5A90" w14:paraId="25F09C46" w14:textId="77777777" w:rsidTr="005D61D4">
        <w:trPr>
          <w:jc w:val="center"/>
        </w:trPr>
        <w:tc>
          <w:tcPr>
            <w:tcW w:w="2120" w:type="dxa"/>
          </w:tcPr>
          <w:p w14:paraId="0AC477CE" w14:textId="77777777" w:rsidR="0014036F" w:rsidRPr="005C5A90" w:rsidRDefault="0014036F" w:rsidP="005D61D4">
            <w:pPr>
              <w:pStyle w:val="TAC"/>
              <w:rPr>
                <w:rFonts w:cs="Arial"/>
              </w:rPr>
            </w:pPr>
            <w:r w:rsidRPr="005C5A90">
              <w:t xml:space="preserve">2010 </w:t>
            </w:r>
            <w:r w:rsidRPr="005C5A90">
              <w:rPr>
                <w:rFonts w:cs="Arial"/>
              </w:rPr>
              <w:t>≤</w:t>
            </w:r>
            <w:r w:rsidRPr="005C5A90">
              <w:t xml:space="preserve"> f</w:t>
            </w:r>
            <w:r w:rsidRPr="005C5A90">
              <w:rPr>
                <w:rFonts w:cs="Arial"/>
              </w:rPr>
              <w:t xml:space="preserve"> ≤ 2025</w:t>
            </w:r>
          </w:p>
        </w:tc>
        <w:tc>
          <w:tcPr>
            <w:tcW w:w="3686" w:type="dxa"/>
          </w:tcPr>
          <w:p w14:paraId="2E34DCAC" w14:textId="77777777" w:rsidR="0014036F" w:rsidRPr="005C5A90" w:rsidRDefault="0014036F" w:rsidP="005D61D4">
            <w:pPr>
              <w:pStyle w:val="TAC"/>
              <w:rPr>
                <w:rFonts w:cs="Arial"/>
              </w:rPr>
            </w:pPr>
            <w:r w:rsidRPr="005C5A90">
              <w:rPr>
                <w:rFonts w:cs="Arial"/>
              </w:rPr>
              <w:t>-50</w:t>
            </w:r>
          </w:p>
        </w:tc>
        <w:tc>
          <w:tcPr>
            <w:tcW w:w="1701" w:type="dxa"/>
          </w:tcPr>
          <w:p w14:paraId="3D028D39" w14:textId="77777777" w:rsidR="0014036F" w:rsidRPr="005C5A90" w:rsidRDefault="0014036F" w:rsidP="005D61D4">
            <w:pPr>
              <w:pStyle w:val="TAC"/>
              <w:rPr>
                <w:rFonts w:cs="Arial"/>
              </w:rPr>
            </w:pPr>
            <w:r w:rsidRPr="005C5A90">
              <w:rPr>
                <w:rFonts w:cs="Arial"/>
              </w:rPr>
              <w:t>1 MHz</w:t>
            </w:r>
          </w:p>
        </w:tc>
      </w:tr>
      <w:tr w:rsidR="0014036F" w:rsidRPr="005C5A90" w14:paraId="38D793A8" w14:textId="77777777" w:rsidTr="005D61D4">
        <w:trPr>
          <w:jc w:val="center"/>
        </w:trPr>
        <w:tc>
          <w:tcPr>
            <w:tcW w:w="7507" w:type="dxa"/>
            <w:gridSpan w:val="3"/>
          </w:tcPr>
          <w:p w14:paraId="1AA7F7BB" w14:textId="77777777" w:rsidR="0014036F" w:rsidRPr="005C5A90" w:rsidRDefault="0014036F" w:rsidP="005D61D4">
            <w:pPr>
              <w:pStyle w:val="TAN"/>
              <w:rPr>
                <w:rFonts w:cs="Arial"/>
                <w:lang w:eastAsia="ja-JP"/>
              </w:rPr>
            </w:pPr>
            <w:r w:rsidRPr="005C5A90">
              <w:rPr>
                <w:rFonts w:cs="Arial"/>
              </w:rPr>
              <w:t>NOTE 1:</w:t>
            </w:r>
            <w:r w:rsidRPr="005C5A90">
              <w:rPr>
                <w:rFonts w:cs="Arial"/>
                <w:vertAlign w:val="superscript"/>
              </w:rPr>
              <w:tab/>
            </w:r>
            <w:r w:rsidRPr="005C5A90">
              <w:rPr>
                <w:rFonts w:cs="Arial"/>
                <w:lang w:eastAsia="ja-JP"/>
              </w:rPr>
              <w:t>This requirement applies at a frequency offset equal or larger than 5 MHz from the upper edge of the channel bandwidth, whenever these frequencies overlap with the specified frequency band.</w:t>
            </w:r>
          </w:p>
        </w:tc>
      </w:tr>
    </w:tbl>
    <w:p w14:paraId="41485BE3" w14:textId="77777777" w:rsidR="0014036F" w:rsidRPr="005C5A90" w:rsidRDefault="0014036F" w:rsidP="0014036F"/>
    <w:p w14:paraId="0FF9F4BA" w14:textId="77777777" w:rsidR="0014036F" w:rsidRPr="005C5A90" w:rsidRDefault="0014036F" w:rsidP="0014036F">
      <w:pPr>
        <w:pStyle w:val="H6"/>
      </w:pPr>
      <w:r w:rsidRPr="005C5A90">
        <w:t>6.5.3.3.5.14</w:t>
      </w:r>
      <w:r w:rsidRPr="005C5A90">
        <w:tab/>
        <w:t>Test requirement (network signalling value “NS_27”)</w:t>
      </w:r>
    </w:p>
    <w:p w14:paraId="032E2E35" w14:textId="77777777" w:rsidR="0014036F" w:rsidRPr="005C5A90" w:rsidRDefault="0014036F" w:rsidP="0014036F">
      <w:r w:rsidRPr="005C5A90">
        <w:t xml:space="preserve">When "NS_27" is indicated in the cell, </w:t>
      </w:r>
    </w:p>
    <w:p w14:paraId="1DAF684B" w14:textId="77777777" w:rsidR="0014036F" w:rsidRPr="005C5A90" w:rsidRDefault="0014036F" w:rsidP="0014036F">
      <w:pPr>
        <w:pStyle w:val="B1"/>
        <w:ind w:left="284" w:firstLine="0"/>
      </w:pPr>
      <w:r w:rsidRPr="005C5A90">
        <w:t>The measured UE mean power in the channel bandwidth, derived in step 3, shall fulfil requirements in Table 6.2.3.5-18 for power class 3 UE.</w:t>
      </w:r>
    </w:p>
    <w:p w14:paraId="6D40D233" w14:textId="20D42060" w:rsidR="0014036F" w:rsidRPr="005C5A90" w:rsidRDefault="0014036F" w:rsidP="0014036F">
      <w:pPr>
        <w:pStyle w:val="B1"/>
        <w:ind w:left="284" w:firstLine="0"/>
      </w:pPr>
      <w:r w:rsidRPr="005C5A90">
        <w:t>The power of any UE emission shall not exceed the levels specified in Table 6.5.3.3.5.14-1. This requirement also applies for the frequency ranges that are less than F</w:t>
      </w:r>
      <w:r w:rsidRPr="005C5A90">
        <w:rPr>
          <w:vertAlign w:val="subscript"/>
        </w:rPr>
        <w:t>OOB</w:t>
      </w:r>
      <w:r w:rsidRPr="005C5A90">
        <w:t xml:space="preserve"> (MHz) in Table 6.5.3.1.3</w:t>
      </w:r>
      <w:ins w:id="92" w:author="Kevin Wang (QMC)" w:date="2022-01-26T12:01:00Z">
        <w:r w:rsidR="00570475">
          <w:t>-1</w:t>
        </w:r>
      </w:ins>
      <w:r w:rsidRPr="005C5A90">
        <w:t xml:space="preserve"> from the edge of the channel bandwidth.</w:t>
      </w:r>
    </w:p>
    <w:p w14:paraId="6ACCCDE9" w14:textId="77777777" w:rsidR="0014036F" w:rsidRPr="005C5A90" w:rsidRDefault="0014036F" w:rsidP="0014036F">
      <w:pPr>
        <w:pStyle w:val="TH"/>
        <w:rPr>
          <w:rFonts w:cs="v5.0.0"/>
        </w:rPr>
      </w:pPr>
      <w:r w:rsidRPr="005C5A90">
        <w:t xml:space="preserve">Table 6.5.3.3.5.14-1: Additional requirement for </w:t>
      </w:r>
      <w:r w:rsidRPr="005C5A90">
        <w:rPr>
          <w:rFonts w:cs="v5.0.0"/>
        </w:rPr>
        <w:t>"</w:t>
      </w:r>
      <w:r w:rsidRPr="005C5A90">
        <w:t>NS_27</w:t>
      </w:r>
      <w:r w:rsidRPr="005C5A90">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4036F" w:rsidRPr="005C5A90" w14:paraId="2576FAAE" w14:textId="77777777" w:rsidTr="005D61D4">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4E044653" w14:textId="77777777" w:rsidR="0014036F" w:rsidRPr="005C5A90" w:rsidRDefault="0014036F" w:rsidP="005D61D4">
            <w:pPr>
              <w:pStyle w:val="TAH"/>
            </w:pPr>
            <w:r w:rsidRPr="005C5A90">
              <w:t>Frequency range</w:t>
            </w:r>
          </w:p>
          <w:p w14:paraId="150AC089" w14:textId="77777777" w:rsidR="0014036F" w:rsidRPr="005C5A90" w:rsidRDefault="0014036F" w:rsidP="005D61D4">
            <w:pPr>
              <w:pStyle w:val="TAH"/>
            </w:pPr>
            <w:r w:rsidRPr="005C5A90">
              <w:t>(MHz)</w:t>
            </w:r>
          </w:p>
        </w:tc>
        <w:tc>
          <w:tcPr>
            <w:tcW w:w="3347" w:type="dxa"/>
            <w:tcBorders>
              <w:top w:val="single" w:sz="4" w:space="0" w:color="auto"/>
              <w:left w:val="single" w:sz="4" w:space="0" w:color="auto"/>
              <w:bottom w:val="single" w:sz="4" w:space="0" w:color="auto"/>
              <w:right w:val="single" w:sz="4" w:space="0" w:color="auto"/>
            </w:tcBorders>
            <w:hideMark/>
          </w:tcPr>
          <w:p w14:paraId="58890E33" w14:textId="77777777" w:rsidR="0014036F" w:rsidRPr="005C5A90" w:rsidRDefault="0014036F" w:rsidP="005D61D4">
            <w:pPr>
              <w:pStyle w:val="TAH"/>
              <w:rPr>
                <w:rFonts w:eastAsia="SimSun"/>
              </w:rPr>
            </w:pPr>
            <w:r w:rsidRPr="005C5A90">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CF2B0D7" w14:textId="77777777" w:rsidR="0014036F" w:rsidRPr="005C5A90" w:rsidRDefault="0014036F" w:rsidP="005D61D4">
            <w:pPr>
              <w:pStyle w:val="TAH"/>
            </w:pPr>
            <w:r w:rsidRPr="005C5A90">
              <w:t>Measurement bandwidth</w:t>
            </w:r>
          </w:p>
        </w:tc>
      </w:tr>
      <w:tr w:rsidR="0014036F" w:rsidRPr="005C5A90" w14:paraId="7C93A879" w14:textId="77777777" w:rsidTr="005D61D4">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07B9F21" w14:textId="77777777" w:rsidR="0014036F" w:rsidRPr="005C5A90" w:rsidRDefault="0014036F" w:rsidP="005D61D4">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01949E7E" w14:textId="77777777" w:rsidR="0014036F" w:rsidRPr="005C5A90" w:rsidRDefault="0014036F" w:rsidP="005D61D4">
            <w:pPr>
              <w:pStyle w:val="TAH"/>
            </w:pPr>
            <w:r w:rsidRPr="005C5A90">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0F1A9" w14:textId="77777777" w:rsidR="0014036F" w:rsidRPr="005C5A90" w:rsidRDefault="0014036F" w:rsidP="005D61D4">
            <w:pPr>
              <w:pStyle w:val="TAH"/>
            </w:pPr>
          </w:p>
        </w:tc>
      </w:tr>
      <w:tr w:rsidR="0014036F" w:rsidRPr="005C5A90" w14:paraId="7C9EDE08" w14:textId="77777777" w:rsidTr="005D61D4">
        <w:trPr>
          <w:jc w:val="center"/>
        </w:trPr>
        <w:tc>
          <w:tcPr>
            <w:tcW w:w="2245" w:type="dxa"/>
            <w:tcBorders>
              <w:top w:val="single" w:sz="4" w:space="0" w:color="auto"/>
              <w:left w:val="single" w:sz="4" w:space="0" w:color="auto"/>
              <w:bottom w:val="single" w:sz="4" w:space="0" w:color="auto"/>
              <w:right w:val="single" w:sz="4" w:space="0" w:color="auto"/>
            </w:tcBorders>
            <w:hideMark/>
          </w:tcPr>
          <w:p w14:paraId="47B32B95" w14:textId="77777777" w:rsidR="0014036F" w:rsidRPr="005C5A90" w:rsidRDefault="0014036F" w:rsidP="005D61D4">
            <w:pPr>
              <w:pStyle w:val="TAC"/>
            </w:pPr>
            <w:r w:rsidRPr="005C5A90">
              <w:t>9 kHz – 3530 MHz</w:t>
            </w:r>
          </w:p>
        </w:tc>
        <w:tc>
          <w:tcPr>
            <w:tcW w:w="3347" w:type="dxa"/>
            <w:tcBorders>
              <w:top w:val="single" w:sz="4" w:space="0" w:color="auto"/>
              <w:left w:val="single" w:sz="4" w:space="0" w:color="auto"/>
              <w:bottom w:val="single" w:sz="4" w:space="0" w:color="auto"/>
              <w:right w:val="single" w:sz="4" w:space="0" w:color="auto"/>
            </w:tcBorders>
            <w:hideMark/>
          </w:tcPr>
          <w:p w14:paraId="3F9BD642" w14:textId="77777777" w:rsidR="0014036F" w:rsidRPr="005C5A90" w:rsidRDefault="0014036F" w:rsidP="005D61D4">
            <w:pPr>
              <w:pStyle w:val="TAC"/>
            </w:pPr>
            <w:r w:rsidRPr="005C5A90">
              <w:t>-40</w:t>
            </w:r>
          </w:p>
        </w:tc>
        <w:tc>
          <w:tcPr>
            <w:tcW w:w="1870" w:type="dxa"/>
            <w:vMerge w:val="restart"/>
            <w:tcBorders>
              <w:top w:val="single" w:sz="4" w:space="0" w:color="auto"/>
              <w:left w:val="single" w:sz="4" w:space="0" w:color="auto"/>
              <w:right w:val="single" w:sz="4" w:space="0" w:color="auto"/>
            </w:tcBorders>
            <w:vAlign w:val="center"/>
            <w:hideMark/>
          </w:tcPr>
          <w:p w14:paraId="587787BA" w14:textId="77777777" w:rsidR="0014036F" w:rsidRPr="005C5A90" w:rsidRDefault="0014036F" w:rsidP="005D61D4">
            <w:pPr>
              <w:pStyle w:val="TAC"/>
            </w:pPr>
            <w:r w:rsidRPr="005C5A90">
              <w:t>1 MHz</w:t>
            </w:r>
          </w:p>
        </w:tc>
      </w:tr>
      <w:tr w:rsidR="0014036F" w:rsidRPr="005C5A90" w14:paraId="337B7F7D" w14:textId="77777777" w:rsidTr="005D61D4">
        <w:trPr>
          <w:jc w:val="center"/>
        </w:trPr>
        <w:tc>
          <w:tcPr>
            <w:tcW w:w="2245" w:type="dxa"/>
            <w:tcBorders>
              <w:top w:val="single" w:sz="4" w:space="0" w:color="auto"/>
              <w:left w:val="single" w:sz="4" w:space="0" w:color="auto"/>
              <w:bottom w:val="single" w:sz="4" w:space="0" w:color="auto"/>
              <w:right w:val="single" w:sz="4" w:space="0" w:color="auto"/>
            </w:tcBorders>
            <w:hideMark/>
          </w:tcPr>
          <w:p w14:paraId="75B8D595" w14:textId="77777777" w:rsidR="0014036F" w:rsidRPr="005C5A90" w:rsidRDefault="0014036F" w:rsidP="005D61D4">
            <w:pPr>
              <w:pStyle w:val="TAC"/>
            </w:pPr>
            <w:r w:rsidRPr="005C5A90">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4EE6BEEC" w14:textId="77777777" w:rsidR="0014036F" w:rsidRPr="005C5A90" w:rsidRDefault="0014036F" w:rsidP="005D61D4">
            <w:pPr>
              <w:pStyle w:val="TAC"/>
            </w:pPr>
            <w:r w:rsidRPr="005C5A90">
              <w:t>-25</w:t>
            </w:r>
          </w:p>
        </w:tc>
        <w:tc>
          <w:tcPr>
            <w:tcW w:w="1870" w:type="dxa"/>
            <w:vMerge/>
            <w:tcBorders>
              <w:left w:val="single" w:sz="4" w:space="0" w:color="auto"/>
              <w:right w:val="single" w:sz="4" w:space="0" w:color="auto"/>
            </w:tcBorders>
            <w:hideMark/>
          </w:tcPr>
          <w:p w14:paraId="05373F13" w14:textId="77777777" w:rsidR="0014036F" w:rsidRPr="005C5A90" w:rsidRDefault="0014036F" w:rsidP="005D61D4">
            <w:pPr>
              <w:pStyle w:val="TAC"/>
            </w:pPr>
          </w:p>
        </w:tc>
      </w:tr>
      <w:tr w:rsidR="0014036F" w:rsidRPr="005C5A90" w14:paraId="179F244D" w14:textId="77777777" w:rsidTr="005D61D4">
        <w:trPr>
          <w:jc w:val="center"/>
        </w:trPr>
        <w:tc>
          <w:tcPr>
            <w:tcW w:w="2245" w:type="dxa"/>
            <w:tcBorders>
              <w:top w:val="single" w:sz="4" w:space="0" w:color="auto"/>
              <w:left w:val="single" w:sz="4" w:space="0" w:color="auto"/>
              <w:bottom w:val="single" w:sz="4" w:space="0" w:color="auto"/>
              <w:right w:val="single" w:sz="4" w:space="0" w:color="auto"/>
            </w:tcBorders>
            <w:hideMark/>
          </w:tcPr>
          <w:p w14:paraId="23D6B21B" w14:textId="77777777" w:rsidR="0014036F" w:rsidRPr="005C5A90" w:rsidRDefault="0014036F" w:rsidP="005D61D4">
            <w:pPr>
              <w:pStyle w:val="TAC"/>
            </w:pPr>
            <w:r w:rsidRPr="005C5A90">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E7B8B86" w14:textId="77777777" w:rsidR="0014036F" w:rsidRPr="005C5A90" w:rsidRDefault="0014036F" w:rsidP="005D61D4">
            <w:pPr>
              <w:pStyle w:val="TAC"/>
            </w:pPr>
            <w:r w:rsidRPr="005C5A90">
              <w:t>-25</w:t>
            </w:r>
          </w:p>
        </w:tc>
        <w:tc>
          <w:tcPr>
            <w:tcW w:w="1870" w:type="dxa"/>
            <w:vMerge/>
            <w:tcBorders>
              <w:left w:val="single" w:sz="4" w:space="0" w:color="auto"/>
              <w:right w:val="single" w:sz="4" w:space="0" w:color="auto"/>
            </w:tcBorders>
            <w:hideMark/>
          </w:tcPr>
          <w:p w14:paraId="64A48C16" w14:textId="77777777" w:rsidR="0014036F" w:rsidRPr="005C5A90" w:rsidRDefault="0014036F" w:rsidP="005D61D4">
            <w:pPr>
              <w:pStyle w:val="TAC"/>
            </w:pPr>
          </w:p>
        </w:tc>
      </w:tr>
      <w:tr w:rsidR="0014036F" w:rsidRPr="005C5A90" w14:paraId="69047E54" w14:textId="77777777" w:rsidTr="005D61D4">
        <w:trPr>
          <w:jc w:val="center"/>
        </w:trPr>
        <w:tc>
          <w:tcPr>
            <w:tcW w:w="2245" w:type="dxa"/>
            <w:tcBorders>
              <w:top w:val="single" w:sz="4" w:space="0" w:color="auto"/>
              <w:left w:val="single" w:sz="4" w:space="0" w:color="auto"/>
              <w:bottom w:val="single" w:sz="4" w:space="0" w:color="auto"/>
              <w:right w:val="single" w:sz="4" w:space="0" w:color="auto"/>
            </w:tcBorders>
          </w:tcPr>
          <w:p w14:paraId="4F405E8F" w14:textId="77777777" w:rsidR="0014036F" w:rsidRPr="005C5A90" w:rsidRDefault="0014036F" w:rsidP="005D61D4">
            <w:pPr>
              <w:pStyle w:val="TAC"/>
            </w:pPr>
            <w:r w:rsidRPr="005C5A90">
              <w:t>3720 MHz – 12.75 GHz</w:t>
            </w:r>
          </w:p>
        </w:tc>
        <w:tc>
          <w:tcPr>
            <w:tcW w:w="3347" w:type="dxa"/>
            <w:tcBorders>
              <w:top w:val="single" w:sz="4" w:space="0" w:color="auto"/>
              <w:left w:val="single" w:sz="4" w:space="0" w:color="auto"/>
              <w:bottom w:val="single" w:sz="4" w:space="0" w:color="auto"/>
              <w:right w:val="single" w:sz="4" w:space="0" w:color="auto"/>
            </w:tcBorders>
          </w:tcPr>
          <w:p w14:paraId="737883D0" w14:textId="77777777" w:rsidR="0014036F" w:rsidRPr="005C5A90" w:rsidRDefault="0014036F" w:rsidP="005D61D4">
            <w:pPr>
              <w:pStyle w:val="TAC"/>
            </w:pPr>
            <w:r w:rsidRPr="005C5A90">
              <w:t>-40</w:t>
            </w:r>
          </w:p>
        </w:tc>
        <w:tc>
          <w:tcPr>
            <w:tcW w:w="1870" w:type="dxa"/>
            <w:vMerge/>
            <w:tcBorders>
              <w:left w:val="single" w:sz="4" w:space="0" w:color="auto"/>
              <w:bottom w:val="single" w:sz="4" w:space="0" w:color="auto"/>
              <w:right w:val="single" w:sz="4" w:space="0" w:color="auto"/>
            </w:tcBorders>
          </w:tcPr>
          <w:p w14:paraId="7165CA08" w14:textId="77777777" w:rsidR="0014036F" w:rsidRPr="005C5A90" w:rsidRDefault="0014036F" w:rsidP="005D61D4">
            <w:pPr>
              <w:pStyle w:val="TAC"/>
            </w:pPr>
          </w:p>
        </w:tc>
      </w:tr>
    </w:tbl>
    <w:p w14:paraId="6C6F4C3B" w14:textId="77777777" w:rsidR="0014036F" w:rsidRPr="005C5A90" w:rsidRDefault="0014036F" w:rsidP="0014036F"/>
    <w:p w14:paraId="04CC6CF9" w14:textId="663BA432" w:rsidR="0014036F" w:rsidRDefault="0014036F" w:rsidP="0014036F">
      <w:pPr>
        <w:pStyle w:val="H6"/>
        <w:rPr>
          <w:ins w:id="93" w:author="Kevin Wang (QMC)" w:date="2022-02-11T20:13:00Z"/>
        </w:rPr>
      </w:pPr>
      <w:r w:rsidRPr="005C5A90">
        <w:t>6.5.3.3.5.15</w:t>
      </w:r>
      <w:r w:rsidRPr="005C5A90">
        <w:tab/>
        <w:t>Test requirement (network signalling value “NS_47”)</w:t>
      </w:r>
    </w:p>
    <w:p w14:paraId="1916F3F3" w14:textId="6698665D" w:rsidR="000C3BAC" w:rsidRDefault="000C3BAC" w:rsidP="009B7E03">
      <w:pPr>
        <w:spacing w:after="0"/>
        <w:rPr>
          <w:ins w:id="94" w:author="Kevin Wang (QMC)" w:date="2022-02-11T20:14:00Z"/>
        </w:rPr>
      </w:pPr>
      <w:ins w:id="95" w:author="Kevin Wang (QMC)" w:date="2022-02-11T20:13:00Z">
        <w:r>
          <w:t xml:space="preserve">When "NS </w:t>
        </w:r>
      </w:ins>
      <w:ins w:id="96" w:author="Kevin Wang (QMC)" w:date="2022-02-11T20:15:00Z">
        <w:r w:rsidR="00FE03EE">
          <w:t>4</w:t>
        </w:r>
      </w:ins>
      <w:ins w:id="97" w:author="Kevin Wang (QMC)" w:date="2022-02-11T20:13:00Z">
        <w:r>
          <w:t>7" is indicated in the cell, the power of any UE emission shall not exceed the levels specified in</w:t>
        </w:r>
      </w:ins>
      <w:ins w:id="98" w:author="Kevin Wang (QMC)" w:date="2022-02-11T20:15:00Z">
        <w:r w:rsidR="00720058">
          <w:t xml:space="preserve"> </w:t>
        </w:r>
      </w:ins>
      <w:ins w:id="99" w:author="Kevin Wang (QMC)" w:date="2022-02-11T20:13:00Z">
        <w:r>
          <w:t>Table 6.5.3.3.</w:t>
        </w:r>
      </w:ins>
      <w:ins w:id="100" w:author="Kevin Wang (QMC)" w:date="2022-02-11T20:15:00Z">
        <w:r w:rsidR="00FE03EE">
          <w:t>5</w:t>
        </w:r>
      </w:ins>
      <w:ins w:id="101" w:author="Kevin Wang (QMC)" w:date="2022-02-11T20:16:00Z">
        <w:r w:rsidR="00FE03EE">
          <w:t>.</w:t>
        </w:r>
      </w:ins>
      <w:ins w:id="102" w:author="Kevin Wang (QMC)" w:date="2022-02-11T20:13:00Z">
        <w:r>
          <w:t>1</w:t>
        </w:r>
      </w:ins>
      <w:ins w:id="103" w:author="Kevin Wang (QMC)" w:date="2022-02-11T20:16:00Z">
        <w:r w:rsidR="00EF478B">
          <w:t>5</w:t>
        </w:r>
      </w:ins>
      <w:ins w:id="104" w:author="Kevin Wang (QMC)" w:date="2022-02-11T20:13:00Z">
        <w:r>
          <w:t>-1. This requirement also applies for the frequency ranges that are less than F</w:t>
        </w:r>
        <w:r w:rsidRPr="00FE03EE">
          <w:rPr>
            <w:vertAlign w:val="subscript"/>
            <w:rPrChange w:id="105" w:author="Kevin Wang (QMC)" w:date="2022-02-11T20:15:00Z">
              <w:rPr/>
            </w:rPrChange>
          </w:rPr>
          <w:t>OOB</w:t>
        </w:r>
        <w:r>
          <w:t xml:space="preserve"> (MHz) in</w:t>
        </w:r>
      </w:ins>
      <w:ins w:id="106" w:author="Kevin Wang (QMC)" w:date="2022-02-11T20:15:00Z">
        <w:r w:rsidR="00720058">
          <w:t xml:space="preserve"> </w:t>
        </w:r>
      </w:ins>
      <w:ins w:id="107" w:author="Kevin Wang (QMC)" w:date="2022-02-11T20:13:00Z">
        <w:r>
          <w:t>Table 6.5.3.1</w:t>
        </w:r>
      </w:ins>
      <w:ins w:id="108" w:author="Kevin Wang (QMC)" w:date="2022-02-11T20:16:00Z">
        <w:r w:rsidR="00EF478B">
          <w:t>.3</w:t>
        </w:r>
      </w:ins>
      <w:ins w:id="109" w:author="Kevin Wang (QMC)" w:date="2022-02-11T20:13:00Z">
        <w:r>
          <w:t>-1 from the edge of the channel bandwidth</w:t>
        </w:r>
      </w:ins>
      <w:ins w:id="110" w:author="Kevin Wang (QMC)" w:date="2022-02-11T20:14:00Z">
        <w:r w:rsidR="009B7E03">
          <w:t>.</w:t>
        </w:r>
      </w:ins>
    </w:p>
    <w:p w14:paraId="5AA1B00A" w14:textId="77777777" w:rsidR="009B7E03" w:rsidRPr="000C3BAC" w:rsidRDefault="009B7E03" w:rsidP="009B7E03">
      <w:pPr>
        <w:spacing w:after="0"/>
        <w:pPrChange w:id="111" w:author="Kevin Wang (QMC)" w:date="2022-02-11T20:14:00Z">
          <w:pPr>
            <w:pStyle w:val="H6"/>
          </w:pPr>
        </w:pPrChange>
      </w:pPr>
    </w:p>
    <w:p w14:paraId="317D318C" w14:textId="11874DA5" w:rsidR="0014036F" w:rsidRPr="005C5A90" w:rsidRDefault="0014036F" w:rsidP="0014036F">
      <w:pPr>
        <w:pStyle w:val="TH"/>
      </w:pPr>
      <w:r w:rsidRPr="005C5A90">
        <w:t>Table 6.5.3.3.5.</w:t>
      </w:r>
      <w:ins w:id="112" w:author="Kevin Wang (QMC)" w:date="2022-02-11T20:16:00Z">
        <w:r w:rsidR="00EF478B">
          <w:t>1</w:t>
        </w:r>
      </w:ins>
      <w:r w:rsidRPr="005C5A90">
        <w:t xml:space="preserve">5-1: Additional requirement for </w:t>
      </w:r>
      <w:r w:rsidRPr="005C5A90">
        <w:rPr>
          <w:rFonts w:cs="v5.0.0"/>
        </w:rPr>
        <w:t>"</w:t>
      </w:r>
      <w:r w:rsidRPr="005C5A90">
        <w:t>NS_47</w:t>
      </w:r>
      <w:r w:rsidRPr="005C5A90">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4036F" w:rsidRPr="005C5A90" w14:paraId="02AF7BC8" w14:textId="77777777" w:rsidTr="005D61D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AE29E54" w14:textId="77777777" w:rsidR="0014036F" w:rsidRPr="005C5A90" w:rsidRDefault="0014036F" w:rsidP="005D61D4">
            <w:pPr>
              <w:pStyle w:val="TAH"/>
            </w:pPr>
            <w:r w:rsidRPr="005C5A90">
              <w:t>Frequency band</w:t>
            </w:r>
          </w:p>
          <w:p w14:paraId="52E0C785" w14:textId="77777777" w:rsidR="0014036F" w:rsidRPr="005C5A90" w:rsidRDefault="0014036F" w:rsidP="005D61D4">
            <w:pPr>
              <w:pStyle w:val="TAH"/>
            </w:pPr>
            <w:r w:rsidRPr="005C5A90">
              <w:t>(MHz)</w:t>
            </w:r>
          </w:p>
        </w:tc>
        <w:tc>
          <w:tcPr>
            <w:tcW w:w="3045" w:type="dxa"/>
            <w:tcBorders>
              <w:top w:val="single" w:sz="4" w:space="0" w:color="auto"/>
              <w:left w:val="single" w:sz="4" w:space="0" w:color="auto"/>
              <w:bottom w:val="single" w:sz="4" w:space="0" w:color="auto"/>
              <w:right w:val="single" w:sz="4" w:space="0" w:color="auto"/>
            </w:tcBorders>
            <w:hideMark/>
          </w:tcPr>
          <w:p w14:paraId="14530C57" w14:textId="77777777" w:rsidR="0014036F" w:rsidRPr="005C5A90" w:rsidRDefault="0014036F" w:rsidP="005D61D4">
            <w:pPr>
              <w:pStyle w:val="TAH"/>
            </w:pPr>
            <w:r w:rsidRPr="005C5A90">
              <w:t>Channel bandwidth (MHz) /</w:t>
            </w:r>
          </w:p>
          <w:p w14:paraId="510D22F9" w14:textId="77777777" w:rsidR="0014036F" w:rsidRPr="005C5A90" w:rsidRDefault="0014036F" w:rsidP="005D61D4">
            <w:pPr>
              <w:pStyle w:val="TAH"/>
            </w:pPr>
            <w:r w:rsidRPr="005C5A90">
              <w:t>Spectrum emission limit</w:t>
            </w:r>
          </w:p>
          <w:p w14:paraId="00037B3C" w14:textId="77777777" w:rsidR="0014036F" w:rsidRPr="005C5A90" w:rsidRDefault="0014036F" w:rsidP="005D61D4">
            <w:pPr>
              <w:pStyle w:val="TAH"/>
            </w:pPr>
            <w:r w:rsidRPr="005C5A90">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9B58EF" w14:textId="77777777" w:rsidR="0014036F" w:rsidRPr="005C5A90" w:rsidRDefault="0014036F" w:rsidP="005D61D4">
            <w:pPr>
              <w:pStyle w:val="TAH"/>
            </w:pPr>
            <w:r w:rsidRPr="005C5A90">
              <w:t>Measurement bandwidth</w:t>
            </w:r>
          </w:p>
        </w:tc>
      </w:tr>
      <w:tr w:rsidR="0014036F" w:rsidRPr="005C5A90" w14:paraId="4A4826B9"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C5660" w14:textId="77777777" w:rsidR="0014036F" w:rsidRPr="005C5A90" w:rsidRDefault="0014036F" w:rsidP="005D61D4">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3CFA713D" w14:textId="77777777" w:rsidR="0014036F" w:rsidRPr="005C5A90" w:rsidRDefault="0014036F" w:rsidP="005D61D4">
            <w:pPr>
              <w:pStyle w:val="TAH"/>
              <w:rPr>
                <w:rFonts w:cs="Arial"/>
              </w:rPr>
            </w:pPr>
            <w:r w:rsidRPr="005C5A90">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70783" w14:textId="77777777" w:rsidR="0014036F" w:rsidRPr="005C5A90" w:rsidRDefault="0014036F" w:rsidP="005D61D4">
            <w:pPr>
              <w:rPr>
                <w:rFonts w:ascii="Arial" w:hAnsi="Arial"/>
                <w:b/>
                <w:sz w:val="18"/>
              </w:rPr>
            </w:pPr>
          </w:p>
        </w:tc>
      </w:tr>
      <w:tr w:rsidR="0014036F" w:rsidRPr="005C5A90" w14:paraId="43DB0905" w14:textId="77777777" w:rsidTr="005D61D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D02640B" w14:textId="77777777" w:rsidR="0014036F" w:rsidRPr="005C5A90" w:rsidRDefault="0014036F" w:rsidP="005D61D4">
            <w:pPr>
              <w:pStyle w:val="TAC"/>
            </w:pPr>
            <w:r w:rsidRPr="005C5A90">
              <w:t xml:space="preserve">2530 </w:t>
            </w:r>
            <w:r w:rsidRPr="005C5A90">
              <w:rPr>
                <w:rFonts w:cs="Arial"/>
              </w:rPr>
              <w:t>≤</w:t>
            </w:r>
            <w:r w:rsidRPr="005C5A90">
              <w:t xml:space="preserve"> f</w:t>
            </w:r>
            <w:r w:rsidRPr="005C5A90">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FC4D5DB" w14:textId="77777777" w:rsidR="0014036F" w:rsidRPr="005C5A90" w:rsidRDefault="0014036F" w:rsidP="005D61D4">
            <w:pPr>
              <w:pStyle w:val="TAC"/>
            </w:pPr>
            <w:r w:rsidRPr="005C5A90">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4D26EB" w14:textId="77777777" w:rsidR="0014036F" w:rsidRPr="005C5A90" w:rsidRDefault="0014036F" w:rsidP="005D61D4">
            <w:pPr>
              <w:pStyle w:val="TAC"/>
            </w:pPr>
            <w:r w:rsidRPr="005C5A90">
              <w:t>1 MHz</w:t>
            </w:r>
          </w:p>
        </w:tc>
      </w:tr>
      <w:tr w:rsidR="0014036F" w:rsidRPr="005C5A90" w14:paraId="1D7503E3" w14:textId="77777777" w:rsidTr="005D61D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4F5E433" w14:textId="77777777" w:rsidR="0014036F" w:rsidRPr="005C5A90" w:rsidRDefault="0014036F" w:rsidP="005D61D4">
            <w:pPr>
              <w:pStyle w:val="TAC"/>
            </w:pPr>
            <w:r w:rsidRPr="005C5A90">
              <w:t xml:space="preserve">2505 </w:t>
            </w:r>
            <w:r w:rsidRPr="005C5A90">
              <w:rPr>
                <w:rFonts w:cs="Arial"/>
              </w:rPr>
              <w:t>≤</w:t>
            </w:r>
            <w:r w:rsidRPr="005C5A90">
              <w:t xml:space="preserve"> f</w:t>
            </w:r>
            <w:r w:rsidRPr="005C5A90">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8405B22" w14:textId="77777777" w:rsidR="0014036F" w:rsidRPr="005C5A90" w:rsidRDefault="0014036F" w:rsidP="005D61D4">
            <w:pPr>
              <w:pStyle w:val="TAC"/>
            </w:pPr>
            <w:r w:rsidRPr="005C5A90">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F502B0" w14:textId="77777777" w:rsidR="0014036F" w:rsidRPr="005C5A90" w:rsidRDefault="0014036F" w:rsidP="005D61D4">
            <w:pPr>
              <w:pStyle w:val="TAC"/>
            </w:pPr>
            <w:r w:rsidRPr="005C5A90">
              <w:t>1 MHz</w:t>
            </w:r>
          </w:p>
        </w:tc>
      </w:tr>
    </w:tbl>
    <w:p w14:paraId="597DBBB8" w14:textId="77777777" w:rsidR="00FC3B3F" w:rsidRDefault="00FC3B3F" w:rsidP="0014036F">
      <w:pPr>
        <w:pStyle w:val="H6"/>
        <w:rPr>
          <w:ins w:id="113" w:author="Kevin Wang (QMC)" w:date="2022-02-11T20:16:00Z"/>
        </w:rPr>
      </w:pPr>
    </w:p>
    <w:p w14:paraId="2D22EF29" w14:textId="0F696614" w:rsidR="0014036F" w:rsidRPr="005C5A90" w:rsidRDefault="0014036F" w:rsidP="0014036F">
      <w:pPr>
        <w:pStyle w:val="H6"/>
      </w:pPr>
      <w:r w:rsidRPr="005C5A90">
        <w:t>6.5.3.3.5.16</w:t>
      </w:r>
      <w:r w:rsidRPr="005C5A90">
        <w:tab/>
        <w:t>Test requirement (network signalling value “NS_50”)</w:t>
      </w:r>
    </w:p>
    <w:p w14:paraId="303DCD9D" w14:textId="77777777" w:rsidR="0014036F" w:rsidRPr="005C5A90" w:rsidRDefault="0014036F" w:rsidP="0014036F">
      <w:r w:rsidRPr="005C5A90">
        <w:t>When "</w:t>
      </w:r>
      <w:r w:rsidRPr="005C5A90">
        <w:rPr>
          <w:rFonts w:cs="v5.0.0"/>
        </w:rPr>
        <w:t>NS_50"</w:t>
      </w:r>
      <w:r w:rsidRPr="005C5A90">
        <w:t xml:space="preserve"> is indicated in the cell, the power of any UE emission shall not exceed the levels specified in Table 6.5.3.3.</w:t>
      </w:r>
      <w:r w:rsidRPr="005C5A90">
        <w:rPr>
          <w:lang w:eastAsia="zh-CN"/>
        </w:rPr>
        <w:t>5.</w:t>
      </w:r>
      <w:r w:rsidRPr="005C5A90">
        <w:t>16-1. This requirement also applies for the frequency ranges that are less than F</w:t>
      </w:r>
      <w:r w:rsidRPr="005C5A90">
        <w:rPr>
          <w:vertAlign w:val="subscript"/>
        </w:rPr>
        <w:t>OOB</w:t>
      </w:r>
      <w:r w:rsidRPr="005C5A90">
        <w:t xml:space="preserve"> (MHz) in Table 6.5.3.1.3-1 from the edge of the channel bandwidth.</w:t>
      </w:r>
    </w:p>
    <w:p w14:paraId="4E05D215" w14:textId="77777777" w:rsidR="0014036F" w:rsidRPr="005C5A90" w:rsidRDefault="0014036F" w:rsidP="0014036F">
      <w:pPr>
        <w:pStyle w:val="TH"/>
      </w:pPr>
      <w:r w:rsidRPr="005C5A90">
        <w:lastRenderedPageBreak/>
        <w:t>Table 6.5.3.3.</w:t>
      </w:r>
      <w:r w:rsidRPr="005C5A90">
        <w:rPr>
          <w:lang w:eastAsia="zh-CN"/>
        </w:rPr>
        <w:t>5.</w:t>
      </w:r>
      <w:r w:rsidRPr="005C5A90">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0"/>
        <w:gridCol w:w="505"/>
        <w:gridCol w:w="1130"/>
        <w:gridCol w:w="2423"/>
        <w:gridCol w:w="1440"/>
        <w:gridCol w:w="1032"/>
      </w:tblGrid>
      <w:tr w:rsidR="0014036F" w:rsidRPr="005C5A90" w14:paraId="3C5D3F0F" w14:textId="77777777" w:rsidTr="005D61D4">
        <w:trPr>
          <w:trHeight w:val="174"/>
          <w:jc w:val="center"/>
        </w:trPr>
        <w:tc>
          <w:tcPr>
            <w:tcW w:w="0" w:type="auto"/>
            <w:shd w:val="clear" w:color="auto" w:fill="auto"/>
          </w:tcPr>
          <w:p w14:paraId="5059457F" w14:textId="77777777" w:rsidR="0014036F" w:rsidRPr="005C5A90" w:rsidRDefault="0014036F" w:rsidP="005D61D4">
            <w:pPr>
              <w:pStyle w:val="TAH"/>
              <w:rPr>
                <w:rFonts w:cs="Arial"/>
              </w:rPr>
            </w:pPr>
            <w:r w:rsidRPr="005C5A90">
              <w:rPr>
                <w:rFonts w:cs="Arial"/>
              </w:rPr>
              <w:t>Protected band</w:t>
            </w:r>
          </w:p>
        </w:tc>
        <w:tc>
          <w:tcPr>
            <w:tcW w:w="0" w:type="auto"/>
            <w:gridSpan w:val="3"/>
            <w:shd w:val="clear" w:color="auto" w:fill="auto"/>
          </w:tcPr>
          <w:p w14:paraId="0BCBF920" w14:textId="77777777" w:rsidR="0014036F" w:rsidRPr="005C5A90" w:rsidRDefault="0014036F" w:rsidP="005D61D4">
            <w:pPr>
              <w:pStyle w:val="TAH"/>
              <w:rPr>
                <w:rFonts w:cs="Arial"/>
              </w:rPr>
            </w:pPr>
            <w:r w:rsidRPr="005C5A90">
              <w:rPr>
                <w:rFonts w:cs="Arial"/>
              </w:rPr>
              <w:t>Frequency range (MHz)</w:t>
            </w:r>
          </w:p>
        </w:tc>
        <w:tc>
          <w:tcPr>
            <w:tcW w:w="0" w:type="auto"/>
            <w:shd w:val="clear" w:color="auto" w:fill="auto"/>
          </w:tcPr>
          <w:p w14:paraId="2B20E7E4" w14:textId="77777777" w:rsidR="0014036F" w:rsidRPr="005C5A90" w:rsidRDefault="0014036F" w:rsidP="005D61D4">
            <w:pPr>
              <w:pStyle w:val="TAH"/>
              <w:rPr>
                <w:rFonts w:cs="Arial"/>
              </w:rPr>
            </w:pPr>
            <w:r w:rsidRPr="005C5A90">
              <w:rPr>
                <w:rFonts w:cs="Arial"/>
              </w:rPr>
              <w:t>Maximum Level (dBm)</w:t>
            </w:r>
          </w:p>
        </w:tc>
        <w:tc>
          <w:tcPr>
            <w:tcW w:w="0" w:type="auto"/>
            <w:shd w:val="clear" w:color="auto" w:fill="auto"/>
          </w:tcPr>
          <w:p w14:paraId="286CD033" w14:textId="77777777" w:rsidR="0014036F" w:rsidRPr="005C5A90" w:rsidRDefault="0014036F" w:rsidP="005D61D4">
            <w:pPr>
              <w:pStyle w:val="TAH"/>
              <w:rPr>
                <w:rFonts w:cs="Arial"/>
              </w:rPr>
            </w:pPr>
            <w:r w:rsidRPr="005C5A90">
              <w:rPr>
                <w:rFonts w:cs="Arial"/>
              </w:rPr>
              <w:t>MBW (MHz)</w:t>
            </w:r>
          </w:p>
        </w:tc>
        <w:tc>
          <w:tcPr>
            <w:tcW w:w="0" w:type="auto"/>
          </w:tcPr>
          <w:p w14:paraId="717BFB1B" w14:textId="77777777" w:rsidR="0014036F" w:rsidRPr="005C5A90" w:rsidRDefault="0014036F" w:rsidP="005D61D4">
            <w:pPr>
              <w:pStyle w:val="TAH"/>
              <w:rPr>
                <w:rFonts w:cs="Arial"/>
              </w:rPr>
            </w:pPr>
            <w:r w:rsidRPr="005C5A90">
              <w:rPr>
                <w:rFonts w:cs="Arial"/>
              </w:rPr>
              <w:t>NOTE</w:t>
            </w:r>
          </w:p>
        </w:tc>
      </w:tr>
      <w:tr w:rsidR="0014036F" w:rsidRPr="005C5A90" w14:paraId="4C70F935" w14:textId="77777777" w:rsidTr="005D61D4">
        <w:trPr>
          <w:trHeight w:val="225"/>
          <w:jc w:val="center"/>
        </w:trPr>
        <w:tc>
          <w:tcPr>
            <w:tcW w:w="0" w:type="auto"/>
            <w:shd w:val="clear" w:color="auto" w:fill="auto"/>
            <w:vAlign w:val="bottom"/>
          </w:tcPr>
          <w:p w14:paraId="6048ECDA"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vAlign w:val="bottom"/>
          </w:tcPr>
          <w:p w14:paraId="68B34F32" w14:textId="77777777" w:rsidR="0014036F" w:rsidRPr="005C5A90" w:rsidRDefault="0014036F" w:rsidP="005D61D4">
            <w:pPr>
              <w:pStyle w:val="TAR"/>
              <w:rPr>
                <w:rFonts w:eastAsia="SimSun" w:cs="Arial"/>
                <w:lang w:eastAsia="zh-CN"/>
              </w:rPr>
            </w:pPr>
            <w:r w:rsidRPr="005C5A90">
              <w:rPr>
                <w:rFonts w:eastAsia="SimSun" w:cs="Arial"/>
                <w:lang w:eastAsia="zh-CN"/>
              </w:rPr>
              <w:t>1805</w:t>
            </w:r>
          </w:p>
        </w:tc>
        <w:tc>
          <w:tcPr>
            <w:tcW w:w="0" w:type="auto"/>
            <w:shd w:val="clear" w:color="auto" w:fill="auto"/>
            <w:vAlign w:val="bottom"/>
          </w:tcPr>
          <w:p w14:paraId="41F20F80"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bottom"/>
          </w:tcPr>
          <w:p w14:paraId="7E496F46" w14:textId="77777777" w:rsidR="0014036F" w:rsidRPr="005C5A90" w:rsidRDefault="0014036F" w:rsidP="005D61D4">
            <w:pPr>
              <w:pStyle w:val="TAL"/>
              <w:rPr>
                <w:rFonts w:eastAsia="SimSun" w:cs="Arial"/>
                <w:lang w:eastAsia="zh-CN"/>
              </w:rPr>
            </w:pPr>
            <w:r w:rsidRPr="005C5A90">
              <w:rPr>
                <w:rFonts w:eastAsia="SimSun" w:cs="Arial"/>
                <w:lang w:eastAsia="zh-CN"/>
              </w:rPr>
              <w:t>1855</w:t>
            </w:r>
          </w:p>
        </w:tc>
        <w:tc>
          <w:tcPr>
            <w:tcW w:w="0" w:type="auto"/>
            <w:shd w:val="clear" w:color="auto" w:fill="auto"/>
            <w:vAlign w:val="center"/>
          </w:tcPr>
          <w:p w14:paraId="623EBF19" w14:textId="77777777" w:rsidR="0014036F" w:rsidRPr="005C5A90" w:rsidRDefault="0014036F" w:rsidP="005D61D4">
            <w:pPr>
              <w:pStyle w:val="TAC"/>
              <w:rPr>
                <w:rFonts w:eastAsia="SimSun" w:cs="Arial"/>
                <w:lang w:eastAsia="zh-CN"/>
              </w:rPr>
            </w:pPr>
            <w:r w:rsidRPr="005C5A90">
              <w:rPr>
                <w:rFonts w:eastAsia="SimSun" w:cs="Arial"/>
                <w:lang w:eastAsia="zh-CN"/>
              </w:rPr>
              <w:t>-40</w:t>
            </w:r>
          </w:p>
        </w:tc>
        <w:tc>
          <w:tcPr>
            <w:tcW w:w="0" w:type="auto"/>
            <w:shd w:val="clear" w:color="auto" w:fill="auto"/>
            <w:noWrap/>
            <w:vAlign w:val="center"/>
          </w:tcPr>
          <w:p w14:paraId="1C3606DD" w14:textId="77777777" w:rsidR="0014036F" w:rsidRPr="005C5A90" w:rsidRDefault="0014036F" w:rsidP="005D61D4">
            <w:pPr>
              <w:pStyle w:val="TAC"/>
              <w:rPr>
                <w:rFonts w:eastAsia="SimSun" w:cs="Arial"/>
                <w:lang w:eastAsia="zh-CN"/>
              </w:rPr>
            </w:pPr>
            <w:r w:rsidRPr="005C5A90">
              <w:rPr>
                <w:rFonts w:eastAsia="SimSun" w:cs="Arial"/>
                <w:lang w:eastAsia="zh-CN"/>
              </w:rPr>
              <w:t>1</w:t>
            </w:r>
          </w:p>
        </w:tc>
        <w:tc>
          <w:tcPr>
            <w:tcW w:w="0" w:type="auto"/>
          </w:tcPr>
          <w:p w14:paraId="5FB20B86" w14:textId="77777777" w:rsidR="0014036F" w:rsidRPr="005C5A90" w:rsidRDefault="0014036F" w:rsidP="005D61D4">
            <w:pPr>
              <w:pStyle w:val="TAC"/>
              <w:rPr>
                <w:rFonts w:eastAsia="SimSun" w:cs="Arial"/>
                <w:lang w:eastAsia="zh-CN"/>
              </w:rPr>
            </w:pPr>
            <w:r w:rsidRPr="005C5A90">
              <w:rPr>
                <w:rFonts w:eastAsia="SimSun" w:cs="Arial"/>
                <w:lang w:eastAsia="zh-CN"/>
              </w:rPr>
              <w:t>1</w:t>
            </w:r>
          </w:p>
        </w:tc>
      </w:tr>
      <w:tr w:rsidR="0014036F" w:rsidRPr="005C5A90" w14:paraId="2CDE3950" w14:textId="77777777" w:rsidTr="005D61D4">
        <w:trPr>
          <w:trHeight w:val="225"/>
          <w:jc w:val="center"/>
        </w:trPr>
        <w:tc>
          <w:tcPr>
            <w:tcW w:w="0" w:type="auto"/>
            <w:shd w:val="clear" w:color="auto" w:fill="auto"/>
            <w:vAlign w:val="bottom"/>
          </w:tcPr>
          <w:p w14:paraId="251544D1"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vAlign w:val="bottom"/>
          </w:tcPr>
          <w:p w14:paraId="3BFDC23E" w14:textId="77777777" w:rsidR="0014036F" w:rsidRPr="005C5A90" w:rsidRDefault="0014036F" w:rsidP="005D61D4">
            <w:pPr>
              <w:pStyle w:val="TAR"/>
              <w:rPr>
                <w:rFonts w:eastAsia="SimSun" w:cs="Arial"/>
                <w:lang w:eastAsia="zh-CN"/>
              </w:rPr>
            </w:pPr>
            <w:r w:rsidRPr="005C5A90">
              <w:rPr>
                <w:rFonts w:eastAsia="SimSun" w:cs="Arial"/>
                <w:lang w:eastAsia="zh-CN"/>
              </w:rPr>
              <w:t>1855</w:t>
            </w:r>
          </w:p>
        </w:tc>
        <w:tc>
          <w:tcPr>
            <w:tcW w:w="0" w:type="auto"/>
            <w:shd w:val="clear" w:color="auto" w:fill="auto"/>
            <w:vAlign w:val="bottom"/>
          </w:tcPr>
          <w:p w14:paraId="1111A6D5"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bottom"/>
          </w:tcPr>
          <w:p w14:paraId="6D39F8D7" w14:textId="77777777" w:rsidR="0014036F" w:rsidRPr="005C5A90" w:rsidRDefault="0014036F" w:rsidP="005D61D4">
            <w:pPr>
              <w:pStyle w:val="TAL"/>
              <w:rPr>
                <w:rFonts w:eastAsia="SimSun" w:cs="Arial"/>
                <w:lang w:eastAsia="zh-CN"/>
              </w:rPr>
            </w:pPr>
            <w:r w:rsidRPr="005C5A90">
              <w:rPr>
                <w:rFonts w:eastAsia="SimSun" w:cs="Arial"/>
                <w:lang w:eastAsia="zh-CN"/>
              </w:rPr>
              <w:t>1880</w:t>
            </w:r>
          </w:p>
        </w:tc>
        <w:tc>
          <w:tcPr>
            <w:tcW w:w="0" w:type="auto"/>
            <w:shd w:val="clear" w:color="auto" w:fill="auto"/>
            <w:vAlign w:val="center"/>
          </w:tcPr>
          <w:p w14:paraId="640C4A89" w14:textId="77777777" w:rsidR="0014036F" w:rsidRPr="005C5A90" w:rsidRDefault="0014036F" w:rsidP="005D61D4">
            <w:pPr>
              <w:pStyle w:val="TAC"/>
              <w:rPr>
                <w:rFonts w:cs="Arial"/>
                <w:lang w:eastAsia="zh-CN"/>
              </w:rPr>
            </w:pPr>
            <w:r w:rsidRPr="005C5A90">
              <w:rPr>
                <w:rFonts w:cs="Arial"/>
                <w:lang w:eastAsia="zh-CN"/>
              </w:rPr>
              <w:t>-15.5</w:t>
            </w:r>
          </w:p>
        </w:tc>
        <w:tc>
          <w:tcPr>
            <w:tcW w:w="0" w:type="auto"/>
            <w:shd w:val="clear" w:color="auto" w:fill="auto"/>
            <w:noWrap/>
            <w:vAlign w:val="center"/>
          </w:tcPr>
          <w:p w14:paraId="4694627B" w14:textId="77777777" w:rsidR="0014036F" w:rsidRPr="005C5A90" w:rsidRDefault="0014036F" w:rsidP="005D61D4">
            <w:pPr>
              <w:pStyle w:val="TAC"/>
              <w:rPr>
                <w:rFonts w:cs="Arial"/>
                <w:lang w:eastAsia="zh-CN"/>
              </w:rPr>
            </w:pPr>
            <w:r w:rsidRPr="005C5A90">
              <w:rPr>
                <w:rFonts w:cs="Arial"/>
                <w:lang w:eastAsia="zh-CN"/>
              </w:rPr>
              <w:t>5</w:t>
            </w:r>
          </w:p>
        </w:tc>
        <w:tc>
          <w:tcPr>
            <w:tcW w:w="0" w:type="auto"/>
          </w:tcPr>
          <w:p w14:paraId="4592D410" w14:textId="77777777" w:rsidR="0014036F" w:rsidRPr="005C5A90" w:rsidRDefault="0014036F" w:rsidP="005D61D4">
            <w:pPr>
              <w:pStyle w:val="TAC"/>
              <w:rPr>
                <w:rFonts w:cs="Arial"/>
                <w:lang w:eastAsia="zh-CN"/>
              </w:rPr>
            </w:pPr>
            <w:r w:rsidRPr="005C5A90">
              <w:rPr>
                <w:rFonts w:cs="Arial"/>
                <w:lang w:eastAsia="zh-CN"/>
              </w:rPr>
              <w:t>1, 2, 3</w:t>
            </w:r>
          </w:p>
        </w:tc>
      </w:tr>
      <w:tr w:rsidR="0014036F" w:rsidRPr="005C5A90" w14:paraId="0CADA245" w14:textId="77777777" w:rsidTr="005D61D4">
        <w:trPr>
          <w:trHeight w:val="225"/>
          <w:jc w:val="center"/>
        </w:trPr>
        <w:tc>
          <w:tcPr>
            <w:tcW w:w="0" w:type="auto"/>
            <w:gridSpan w:val="7"/>
            <w:shd w:val="clear" w:color="auto" w:fill="auto"/>
            <w:vAlign w:val="bottom"/>
          </w:tcPr>
          <w:p w14:paraId="6449812F" w14:textId="77777777" w:rsidR="0014036F" w:rsidRPr="005C5A90" w:rsidRDefault="0014036F" w:rsidP="005D61D4">
            <w:pPr>
              <w:pStyle w:val="TAN"/>
              <w:rPr>
                <w:rFonts w:cs="Arial"/>
              </w:rPr>
            </w:pPr>
            <w:r w:rsidRPr="005C5A90">
              <w:rPr>
                <w:rFonts w:cs="Arial"/>
              </w:rPr>
              <w:t>NOTE 1:</w:t>
            </w:r>
            <w:r w:rsidRPr="005C5A90">
              <w:rPr>
                <w:rFonts w:cs="Arial"/>
              </w:rPr>
              <w:tab/>
              <w:t xml:space="preserve">This requirement is applicable for carriers with aggregated channel bandwidths confined in </w:t>
            </w:r>
            <w:r w:rsidRPr="005C5A90">
              <w:rPr>
                <w:rFonts w:cs="Arial"/>
                <w:lang w:eastAsia="zh-CN"/>
              </w:rPr>
              <w:t>1885</w:t>
            </w:r>
            <w:r w:rsidRPr="005C5A90">
              <w:rPr>
                <w:rFonts w:cs="Arial"/>
              </w:rPr>
              <w:t>-</w:t>
            </w:r>
            <w:r w:rsidRPr="005C5A90">
              <w:rPr>
                <w:rFonts w:cs="Arial"/>
                <w:lang w:eastAsia="zh-CN"/>
              </w:rPr>
              <w:t>1920</w:t>
            </w:r>
            <w:r w:rsidRPr="005C5A90">
              <w:rPr>
                <w:rFonts w:cs="Arial"/>
              </w:rPr>
              <w:t xml:space="preserve"> MHz for </w:t>
            </w:r>
            <w:r w:rsidRPr="005C5A90">
              <w:t>≤</w:t>
            </w:r>
            <w:r w:rsidRPr="005C5A90">
              <w:rPr>
                <w:rFonts w:cs="Arial"/>
              </w:rPr>
              <w:t xml:space="preserve"> 30MHz channel BWs and confined in 1880-1920 MHz for 40MHz channel BW. </w:t>
            </w:r>
          </w:p>
          <w:p w14:paraId="72EDE115" w14:textId="77777777" w:rsidR="0014036F" w:rsidRPr="005C5A90" w:rsidRDefault="0014036F" w:rsidP="005D61D4">
            <w:pPr>
              <w:pStyle w:val="TAN"/>
              <w:rPr>
                <w:rFonts w:cs="Arial"/>
              </w:rPr>
            </w:pPr>
            <w:r w:rsidRPr="005C5A90">
              <w:rPr>
                <w:rFonts w:cs="Arial"/>
              </w:rPr>
              <w:t>NOTE 2:</w:t>
            </w:r>
            <w:r w:rsidRPr="005C5A90">
              <w:rPr>
                <w:rFonts w:cs="Arial"/>
              </w:rPr>
              <w:tab/>
              <w:t>The requirement also applies for the frequency ranges that are less than F</w:t>
            </w:r>
            <w:r w:rsidRPr="005C5A90">
              <w:rPr>
                <w:rFonts w:cs="Arial"/>
                <w:vertAlign w:val="subscript"/>
              </w:rPr>
              <w:t>OOB</w:t>
            </w:r>
            <w:r w:rsidRPr="005C5A90">
              <w:rPr>
                <w:rFonts w:cs="Arial"/>
              </w:rPr>
              <w:t xml:space="preserve"> (MHz) in </w:t>
            </w:r>
            <w:r w:rsidRPr="005C5A90">
              <w:t>Table 6.5.3.1.3-1</w:t>
            </w:r>
            <w:r w:rsidRPr="005C5A90">
              <w:rPr>
                <w:lang w:eastAsia="zh-CN"/>
              </w:rPr>
              <w:t xml:space="preserve"> </w:t>
            </w:r>
            <w:r w:rsidRPr="005C5A90">
              <w:rPr>
                <w:rFonts w:cs="Arial"/>
              </w:rPr>
              <w:t>from the edge of the channel bandwidth.</w:t>
            </w:r>
          </w:p>
          <w:p w14:paraId="2AE0C9E2" w14:textId="77777777" w:rsidR="0014036F" w:rsidRPr="005C5A90" w:rsidRDefault="0014036F" w:rsidP="005D61D4">
            <w:pPr>
              <w:pStyle w:val="TAN"/>
              <w:rPr>
                <w:rFonts w:cs="Arial"/>
              </w:rPr>
            </w:pPr>
            <w:r w:rsidRPr="005C5A90">
              <w:rPr>
                <w:rFonts w:cs="Arial"/>
              </w:rPr>
              <w:t>NOTE 3:</w:t>
            </w:r>
            <w:r w:rsidRPr="005C5A90">
              <w:rPr>
                <w:rFonts w:cs="Arial"/>
              </w:rPr>
              <w:tab/>
              <w:t>For these adjacent bands, the emission limit could imply risk of harmful interference to UE(s) operating in the protected operating band.</w:t>
            </w:r>
          </w:p>
        </w:tc>
      </w:tr>
    </w:tbl>
    <w:p w14:paraId="7C36E942" w14:textId="77777777" w:rsidR="0014036F" w:rsidRPr="005C5A90" w:rsidRDefault="0014036F" w:rsidP="0014036F"/>
    <w:p w14:paraId="619F9205" w14:textId="77777777" w:rsidR="0014036F" w:rsidRPr="005C5A90" w:rsidRDefault="0014036F" w:rsidP="0014036F">
      <w:pPr>
        <w:pStyle w:val="H6"/>
      </w:pPr>
      <w:r w:rsidRPr="005C5A90">
        <w:t>6.5.3.3.5.17</w:t>
      </w:r>
      <w:r w:rsidRPr="005C5A90">
        <w:tab/>
        <w:t>Test requirement (network signalling value “NS_12”)</w:t>
      </w:r>
    </w:p>
    <w:p w14:paraId="41B1AC33" w14:textId="77777777" w:rsidR="0014036F" w:rsidRPr="005C5A90" w:rsidRDefault="0014036F" w:rsidP="0014036F">
      <w:pPr>
        <w:pStyle w:val="TH"/>
      </w:pPr>
      <w:r w:rsidRPr="005C5A90">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37FE736C" w14:textId="77777777" w:rsidTr="005D61D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827E6F5" w14:textId="77777777" w:rsidR="0014036F" w:rsidRPr="005C5A90" w:rsidRDefault="0014036F" w:rsidP="005D61D4">
            <w:pPr>
              <w:pStyle w:val="TAH"/>
              <w:rPr>
                <w:lang w:eastAsia="sv-SE"/>
              </w:rPr>
            </w:pPr>
            <w:r w:rsidRPr="005C5A90">
              <w:rPr>
                <w:lang w:eastAsia="sv-SE"/>
              </w:rPr>
              <w:t>Frequency band</w:t>
            </w:r>
          </w:p>
          <w:p w14:paraId="0DD43B52" w14:textId="77777777" w:rsidR="0014036F" w:rsidRPr="005C5A90" w:rsidRDefault="0014036F" w:rsidP="005D61D4">
            <w:pPr>
              <w:pStyle w:val="TAH"/>
              <w:rPr>
                <w:lang w:eastAsia="sv-SE"/>
              </w:rPr>
            </w:pPr>
            <w:r w:rsidRPr="005C5A90">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1F46500" w14:textId="77777777" w:rsidR="0014036F" w:rsidRPr="005C5A90" w:rsidRDefault="0014036F" w:rsidP="005D61D4">
            <w:pPr>
              <w:pStyle w:val="TAH"/>
              <w:rPr>
                <w:lang w:eastAsia="sv-SE"/>
              </w:rPr>
            </w:pPr>
            <w:r w:rsidRPr="005C5A90">
              <w:rPr>
                <w:lang w:eastAsia="sv-SE"/>
              </w:rPr>
              <w:t>Channel bandwidth /</w:t>
            </w:r>
          </w:p>
          <w:p w14:paraId="37D36AEC" w14:textId="77777777" w:rsidR="0014036F" w:rsidRPr="005C5A90" w:rsidRDefault="0014036F" w:rsidP="005D61D4">
            <w:pPr>
              <w:pStyle w:val="TAH"/>
              <w:rPr>
                <w:lang w:eastAsia="sv-SE"/>
              </w:rPr>
            </w:pPr>
            <w:r w:rsidRPr="005C5A90">
              <w:rPr>
                <w:lang w:eastAsia="sv-SE"/>
              </w:rPr>
              <w:t>Spectrum emission limit</w:t>
            </w:r>
          </w:p>
          <w:p w14:paraId="44B9A2DF" w14:textId="77777777" w:rsidR="0014036F" w:rsidRPr="005C5A90" w:rsidRDefault="0014036F" w:rsidP="005D61D4">
            <w:pPr>
              <w:pStyle w:val="TAH"/>
              <w:rPr>
                <w:lang w:eastAsia="sv-SE"/>
              </w:rPr>
            </w:pPr>
            <w:r w:rsidRPr="005C5A90">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AA1543" w14:textId="77777777" w:rsidR="0014036F" w:rsidRPr="005C5A90" w:rsidRDefault="0014036F" w:rsidP="005D61D4">
            <w:pPr>
              <w:pStyle w:val="TAH"/>
              <w:rPr>
                <w:lang w:eastAsia="sv-SE"/>
              </w:rPr>
            </w:pPr>
            <w:r w:rsidRPr="005C5A90">
              <w:rPr>
                <w:lang w:eastAsia="sv-SE"/>
              </w:rPr>
              <w:t>Measurement bandwidth</w:t>
            </w:r>
          </w:p>
        </w:tc>
      </w:tr>
      <w:tr w:rsidR="0014036F" w:rsidRPr="005C5A90" w14:paraId="288D28CD"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EC609" w14:textId="77777777" w:rsidR="0014036F" w:rsidRPr="005C5A90" w:rsidRDefault="0014036F" w:rsidP="005D61D4">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1200BE7" w14:textId="77777777" w:rsidR="0014036F" w:rsidRPr="005C5A90" w:rsidRDefault="0014036F" w:rsidP="005D61D4">
            <w:pPr>
              <w:pStyle w:val="TAH"/>
              <w:rPr>
                <w:lang w:eastAsia="sv-SE"/>
              </w:rPr>
            </w:pPr>
            <w:r w:rsidRPr="005C5A90">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58572" w14:textId="77777777" w:rsidR="0014036F" w:rsidRPr="005C5A90" w:rsidRDefault="0014036F" w:rsidP="005D61D4">
            <w:pPr>
              <w:spacing w:after="0"/>
              <w:rPr>
                <w:rFonts w:ascii="Arial" w:hAnsi="Arial" w:cs="Arial"/>
                <w:b/>
                <w:sz w:val="18"/>
                <w:lang w:eastAsia="sv-SE"/>
              </w:rPr>
            </w:pPr>
          </w:p>
        </w:tc>
      </w:tr>
      <w:tr w:rsidR="0014036F" w:rsidRPr="005C5A90" w14:paraId="36789845" w14:textId="77777777" w:rsidTr="005D61D4">
        <w:trPr>
          <w:jc w:val="center"/>
        </w:trPr>
        <w:tc>
          <w:tcPr>
            <w:tcW w:w="2120" w:type="dxa"/>
            <w:tcBorders>
              <w:top w:val="single" w:sz="4" w:space="0" w:color="auto"/>
              <w:left w:val="single" w:sz="4" w:space="0" w:color="auto"/>
              <w:bottom w:val="single" w:sz="4" w:space="0" w:color="auto"/>
              <w:right w:val="single" w:sz="4" w:space="0" w:color="auto"/>
            </w:tcBorders>
            <w:hideMark/>
          </w:tcPr>
          <w:p w14:paraId="4A6317C4" w14:textId="77777777" w:rsidR="0014036F" w:rsidRPr="005C5A90" w:rsidRDefault="0014036F" w:rsidP="005D61D4">
            <w:pPr>
              <w:pStyle w:val="TAC"/>
              <w:rPr>
                <w:lang w:eastAsia="sv-SE"/>
              </w:rPr>
            </w:pPr>
            <w:r w:rsidRPr="005C5A90">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56938521" w14:textId="77777777" w:rsidR="0014036F" w:rsidRPr="005C5A90" w:rsidRDefault="0014036F" w:rsidP="005D61D4">
            <w:pPr>
              <w:pStyle w:val="TAC"/>
              <w:rPr>
                <w:lang w:eastAsia="sv-SE"/>
              </w:rPr>
            </w:pPr>
            <w:r w:rsidRPr="005C5A90">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74673567" w14:textId="77777777" w:rsidR="0014036F" w:rsidRPr="005C5A90" w:rsidRDefault="0014036F" w:rsidP="005D61D4">
            <w:pPr>
              <w:pStyle w:val="TAC"/>
              <w:rPr>
                <w:lang w:eastAsia="sv-SE"/>
              </w:rPr>
            </w:pPr>
            <w:r w:rsidRPr="005C5A90">
              <w:rPr>
                <w:lang w:eastAsia="sv-SE"/>
              </w:rPr>
              <w:t>6.25 kHz</w:t>
            </w:r>
          </w:p>
        </w:tc>
      </w:tr>
      <w:tr w:rsidR="0014036F" w:rsidRPr="005C5A90" w14:paraId="643CE896" w14:textId="77777777" w:rsidTr="005D61D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B765F9D" w14:textId="77777777" w:rsidR="0014036F" w:rsidRPr="005C5A90" w:rsidRDefault="0014036F" w:rsidP="005D61D4">
            <w:pPr>
              <w:pStyle w:val="TAN"/>
              <w:rPr>
                <w:lang w:eastAsia="sv-SE"/>
              </w:rPr>
            </w:pPr>
            <w:r w:rsidRPr="005C5A90">
              <w:rPr>
                <w:lang w:eastAsia="sv-SE"/>
              </w:rPr>
              <w:t>NOTE 1:</w:t>
            </w:r>
            <w:r w:rsidRPr="005C5A90">
              <w:rPr>
                <w:lang w:eastAsia="sv-SE"/>
              </w:rPr>
              <w:tab/>
              <w:t xml:space="preserve">The requirement applies for E-UTRA carriers with lower channel edge at or above 814 </w:t>
            </w:r>
            <w:proofErr w:type="spellStart"/>
            <w:r w:rsidRPr="005C5A90">
              <w:rPr>
                <w:lang w:eastAsia="sv-SE"/>
              </w:rPr>
              <w:t>MHz.</w:t>
            </w:r>
            <w:proofErr w:type="spellEnd"/>
          </w:p>
          <w:p w14:paraId="173EEDFE" w14:textId="77777777" w:rsidR="0014036F" w:rsidRPr="005C5A90" w:rsidRDefault="0014036F" w:rsidP="005D61D4">
            <w:pPr>
              <w:pStyle w:val="TAN"/>
              <w:rPr>
                <w:lang w:eastAsia="sv-SE"/>
              </w:rPr>
            </w:pPr>
            <w:r w:rsidRPr="005C5A90">
              <w:rPr>
                <w:lang w:eastAsia="sv-SE"/>
              </w:rPr>
              <w:t>NOTE 2:</w:t>
            </w:r>
            <w:r w:rsidRPr="005C5A90">
              <w:rPr>
                <w:lang w:eastAsia="sv-SE"/>
              </w:rPr>
              <w:tab/>
              <w:t xml:space="preserve">The emissions measurement shall be sufficiently power averaged to ensure a standard deviation &lt; 0.5 </w:t>
            </w:r>
            <w:proofErr w:type="spellStart"/>
            <w:r w:rsidRPr="005C5A90">
              <w:rPr>
                <w:lang w:eastAsia="sv-SE"/>
              </w:rPr>
              <w:t>dB.</w:t>
            </w:r>
            <w:proofErr w:type="spellEnd"/>
          </w:p>
        </w:tc>
      </w:tr>
    </w:tbl>
    <w:p w14:paraId="0FB3AEFE" w14:textId="77777777" w:rsidR="0014036F" w:rsidRPr="005C5A90" w:rsidRDefault="0014036F" w:rsidP="0014036F"/>
    <w:p w14:paraId="7B4CFA58" w14:textId="77777777" w:rsidR="0014036F" w:rsidRPr="005C5A90" w:rsidRDefault="0014036F" w:rsidP="0014036F">
      <w:pPr>
        <w:pStyle w:val="H6"/>
      </w:pPr>
      <w:r w:rsidRPr="005C5A90">
        <w:t>6.5.3.3.5.18</w:t>
      </w:r>
      <w:r w:rsidRPr="005C5A90">
        <w:tab/>
        <w:t>Test requirement (network signalling value “NS_13”)</w:t>
      </w:r>
    </w:p>
    <w:p w14:paraId="532D0B63" w14:textId="77777777" w:rsidR="0014036F" w:rsidRPr="005C5A90" w:rsidRDefault="0014036F" w:rsidP="0014036F">
      <w:pPr>
        <w:pStyle w:val="TH"/>
      </w:pPr>
      <w:r w:rsidRPr="005C5A90">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1BC91D28" w14:textId="77777777" w:rsidTr="005D61D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21AB3E7" w14:textId="77777777" w:rsidR="0014036F" w:rsidRPr="005C5A90" w:rsidRDefault="0014036F" w:rsidP="005D61D4">
            <w:pPr>
              <w:pStyle w:val="TAH"/>
              <w:rPr>
                <w:lang w:eastAsia="sv-SE"/>
              </w:rPr>
            </w:pPr>
            <w:r w:rsidRPr="005C5A90">
              <w:rPr>
                <w:lang w:eastAsia="sv-SE"/>
              </w:rPr>
              <w:t>Frequency band</w:t>
            </w:r>
          </w:p>
          <w:p w14:paraId="55745DB6" w14:textId="77777777" w:rsidR="0014036F" w:rsidRPr="005C5A90" w:rsidRDefault="0014036F" w:rsidP="005D61D4">
            <w:pPr>
              <w:pStyle w:val="TAH"/>
              <w:rPr>
                <w:lang w:eastAsia="sv-SE"/>
              </w:rPr>
            </w:pPr>
            <w:r w:rsidRPr="005C5A90">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C3C032E" w14:textId="77777777" w:rsidR="0014036F" w:rsidRPr="005C5A90" w:rsidRDefault="0014036F" w:rsidP="005D61D4">
            <w:pPr>
              <w:pStyle w:val="TAH"/>
              <w:rPr>
                <w:lang w:eastAsia="sv-SE"/>
              </w:rPr>
            </w:pPr>
            <w:r w:rsidRPr="005C5A90">
              <w:rPr>
                <w:lang w:eastAsia="sv-SE"/>
              </w:rPr>
              <w:t>Channel bandwidth /</w:t>
            </w:r>
          </w:p>
          <w:p w14:paraId="5552FA6A" w14:textId="77777777" w:rsidR="0014036F" w:rsidRPr="005C5A90" w:rsidRDefault="0014036F" w:rsidP="005D61D4">
            <w:pPr>
              <w:pStyle w:val="TAH"/>
              <w:rPr>
                <w:lang w:eastAsia="sv-SE"/>
              </w:rPr>
            </w:pPr>
            <w:r w:rsidRPr="005C5A90">
              <w:rPr>
                <w:lang w:eastAsia="sv-SE"/>
              </w:rPr>
              <w:t>Spectrum emission limit</w:t>
            </w:r>
          </w:p>
          <w:p w14:paraId="6B5D9457" w14:textId="77777777" w:rsidR="0014036F" w:rsidRPr="005C5A90" w:rsidRDefault="0014036F" w:rsidP="005D61D4">
            <w:pPr>
              <w:pStyle w:val="TAH"/>
              <w:rPr>
                <w:lang w:eastAsia="sv-SE"/>
              </w:rPr>
            </w:pPr>
            <w:r w:rsidRPr="005C5A90">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010B3A9" w14:textId="77777777" w:rsidR="0014036F" w:rsidRPr="005C5A90" w:rsidRDefault="0014036F" w:rsidP="005D61D4">
            <w:pPr>
              <w:pStyle w:val="TAH"/>
              <w:rPr>
                <w:lang w:eastAsia="sv-SE"/>
              </w:rPr>
            </w:pPr>
            <w:r w:rsidRPr="005C5A90">
              <w:rPr>
                <w:lang w:eastAsia="sv-SE"/>
              </w:rPr>
              <w:t>Measurement bandwidth</w:t>
            </w:r>
          </w:p>
        </w:tc>
      </w:tr>
      <w:tr w:rsidR="0014036F" w:rsidRPr="005C5A90" w14:paraId="75A84221"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05B4E" w14:textId="77777777" w:rsidR="0014036F" w:rsidRPr="005C5A90" w:rsidRDefault="0014036F" w:rsidP="005D61D4">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A6B834C" w14:textId="77777777" w:rsidR="0014036F" w:rsidRPr="005C5A90" w:rsidRDefault="0014036F" w:rsidP="005D61D4">
            <w:pPr>
              <w:pStyle w:val="TAH"/>
              <w:rPr>
                <w:lang w:eastAsia="sv-SE"/>
              </w:rPr>
            </w:pPr>
            <w:r w:rsidRPr="005C5A90">
              <w:rPr>
                <w:lang w:eastAsia="sv-SE"/>
              </w:rPr>
              <w:t xml:space="preserve"> 5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CAC8" w14:textId="77777777" w:rsidR="0014036F" w:rsidRPr="005C5A90" w:rsidRDefault="0014036F" w:rsidP="005D61D4">
            <w:pPr>
              <w:spacing w:after="0"/>
              <w:rPr>
                <w:rFonts w:ascii="Arial" w:hAnsi="Arial" w:cs="Arial"/>
                <w:b/>
                <w:sz w:val="18"/>
                <w:lang w:eastAsia="sv-SE"/>
              </w:rPr>
            </w:pPr>
          </w:p>
        </w:tc>
      </w:tr>
      <w:tr w:rsidR="0014036F" w:rsidRPr="005C5A90" w14:paraId="3B121AA2" w14:textId="77777777" w:rsidTr="005D61D4">
        <w:trPr>
          <w:jc w:val="center"/>
        </w:trPr>
        <w:tc>
          <w:tcPr>
            <w:tcW w:w="2120" w:type="dxa"/>
            <w:tcBorders>
              <w:top w:val="single" w:sz="4" w:space="0" w:color="auto"/>
              <w:left w:val="single" w:sz="4" w:space="0" w:color="auto"/>
              <w:bottom w:val="single" w:sz="4" w:space="0" w:color="auto"/>
              <w:right w:val="single" w:sz="4" w:space="0" w:color="auto"/>
            </w:tcBorders>
            <w:hideMark/>
          </w:tcPr>
          <w:p w14:paraId="52FDE658" w14:textId="77777777" w:rsidR="0014036F" w:rsidRPr="005C5A90" w:rsidRDefault="0014036F" w:rsidP="005D61D4">
            <w:pPr>
              <w:pStyle w:val="TAC"/>
              <w:rPr>
                <w:lang w:eastAsia="sv-SE"/>
              </w:rPr>
            </w:pPr>
            <w:r w:rsidRPr="005C5A90">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17AAFA2" w14:textId="77777777" w:rsidR="0014036F" w:rsidRPr="005C5A90" w:rsidRDefault="0014036F" w:rsidP="005D61D4">
            <w:pPr>
              <w:pStyle w:val="TAC"/>
              <w:rPr>
                <w:lang w:eastAsia="sv-SE"/>
              </w:rPr>
            </w:pPr>
            <w:r w:rsidRPr="005C5A90">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AB0C8C0" w14:textId="77777777" w:rsidR="0014036F" w:rsidRPr="005C5A90" w:rsidRDefault="0014036F" w:rsidP="005D61D4">
            <w:pPr>
              <w:pStyle w:val="TAC"/>
              <w:rPr>
                <w:lang w:eastAsia="sv-SE"/>
              </w:rPr>
            </w:pPr>
            <w:r w:rsidRPr="005C5A90">
              <w:rPr>
                <w:lang w:eastAsia="sv-SE"/>
              </w:rPr>
              <w:t>6.25 kHz</w:t>
            </w:r>
          </w:p>
        </w:tc>
      </w:tr>
      <w:tr w:rsidR="0014036F" w:rsidRPr="005C5A90" w14:paraId="200F9FE4" w14:textId="77777777" w:rsidTr="005D61D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0948B20" w14:textId="77777777" w:rsidR="0014036F" w:rsidRPr="005C5A90" w:rsidRDefault="0014036F" w:rsidP="005D61D4">
            <w:pPr>
              <w:pStyle w:val="TAN"/>
              <w:rPr>
                <w:lang w:eastAsia="sv-SE"/>
              </w:rPr>
            </w:pPr>
            <w:r w:rsidRPr="005C5A90">
              <w:rPr>
                <w:lang w:eastAsia="sv-SE"/>
              </w:rPr>
              <w:t>NOTE 1:</w:t>
            </w:r>
            <w:r w:rsidRPr="005C5A90">
              <w:rPr>
                <w:lang w:eastAsia="sv-SE"/>
              </w:rPr>
              <w:tab/>
              <w:t xml:space="preserve">The requirement applies for E-UTRA carriers with lower channel edge at or above 817 </w:t>
            </w:r>
            <w:proofErr w:type="spellStart"/>
            <w:r w:rsidRPr="005C5A90">
              <w:rPr>
                <w:lang w:eastAsia="sv-SE"/>
              </w:rPr>
              <w:t>MHz.</w:t>
            </w:r>
            <w:proofErr w:type="spellEnd"/>
          </w:p>
          <w:p w14:paraId="1DAA0F09" w14:textId="77777777" w:rsidR="0014036F" w:rsidRPr="005C5A90" w:rsidRDefault="0014036F" w:rsidP="005D61D4">
            <w:pPr>
              <w:pStyle w:val="TAN"/>
              <w:rPr>
                <w:lang w:eastAsia="sv-SE"/>
              </w:rPr>
            </w:pPr>
            <w:r w:rsidRPr="005C5A90">
              <w:rPr>
                <w:lang w:eastAsia="sv-SE"/>
              </w:rPr>
              <w:t>NOTE 2:</w:t>
            </w:r>
            <w:r w:rsidRPr="005C5A90">
              <w:rPr>
                <w:lang w:eastAsia="sv-SE"/>
              </w:rPr>
              <w:tab/>
              <w:t xml:space="preserve">The emissions measurement shall be sufficiently power averaged to ensure a standard deviation &lt; 0.5 </w:t>
            </w:r>
            <w:proofErr w:type="spellStart"/>
            <w:r w:rsidRPr="005C5A90">
              <w:rPr>
                <w:lang w:eastAsia="sv-SE"/>
              </w:rPr>
              <w:t>dB.</w:t>
            </w:r>
            <w:proofErr w:type="spellEnd"/>
          </w:p>
        </w:tc>
      </w:tr>
    </w:tbl>
    <w:p w14:paraId="1275BC95" w14:textId="77777777" w:rsidR="0014036F" w:rsidRPr="005C5A90" w:rsidRDefault="0014036F" w:rsidP="0014036F"/>
    <w:p w14:paraId="49D04FEF" w14:textId="77777777" w:rsidR="0014036F" w:rsidRPr="005C5A90" w:rsidRDefault="0014036F" w:rsidP="0014036F">
      <w:pPr>
        <w:pStyle w:val="H6"/>
      </w:pPr>
      <w:r w:rsidRPr="005C5A90">
        <w:t>6.5.3.3.5.19</w:t>
      </w:r>
      <w:r w:rsidRPr="005C5A90">
        <w:tab/>
        <w:t>Test requirement (network signalling value “NS_14”)</w:t>
      </w:r>
    </w:p>
    <w:p w14:paraId="57975951" w14:textId="77777777" w:rsidR="0014036F" w:rsidRPr="005C5A90" w:rsidRDefault="0014036F" w:rsidP="0014036F">
      <w:pPr>
        <w:pStyle w:val="TH"/>
      </w:pPr>
      <w:r w:rsidRPr="005C5A90">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4CB524D0" w14:textId="77777777" w:rsidTr="005D61D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44A5BEE" w14:textId="77777777" w:rsidR="0014036F" w:rsidRPr="005C5A90" w:rsidRDefault="0014036F" w:rsidP="005D61D4">
            <w:pPr>
              <w:pStyle w:val="TAH"/>
              <w:rPr>
                <w:lang w:eastAsia="sv-SE"/>
              </w:rPr>
            </w:pPr>
            <w:r w:rsidRPr="005C5A90">
              <w:rPr>
                <w:lang w:eastAsia="sv-SE"/>
              </w:rPr>
              <w:t>Frequency band</w:t>
            </w:r>
          </w:p>
          <w:p w14:paraId="13B59BB2" w14:textId="77777777" w:rsidR="0014036F" w:rsidRPr="005C5A90" w:rsidRDefault="0014036F" w:rsidP="005D61D4">
            <w:pPr>
              <w:pStyle w:val="TAH"/>
              <w:rPr>
                <w:lang w:eastAsia="sv-SE"/>
              </w:rPr>
            </w:pPr>
            <w:r w:rsidRPr="005C5A90">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922B429" w14:textId="77777777" w:rsidR="0014036F" w:rsidRPr="005C5A90" w:rsidRDefault="0014036F" w:rsidP="005D61D4">
            <w:pPr>
              <w:pStyle w:val="TAH"/>
              <w:rPr>
                <w:lang w:eastAsia="sv-SE"/>
              </w:rPr>
            </w:pPr>
            <w:r w:rsidRPr="005C5A90">
              <w:rPr>
                <w:lang w:eastAsia="sv-SE"/>
              </w:rPr>
              <w:t>Channel bandwidth /</w:t>
            </w:r>
          </w:p>
          <w:p w14:paraId="03666117" w14:textId="77777777" w:rsidR="0014036F" w:rsidRPr="005C5A90" w:rsidRDefault="0014036F" w:rsidP="005D61D4">
            <w:pPr>
              <w:pStyle w:val="TAH"/>
              <w:rPr>
                <w:lang w:eastAsia="sv-SE"/>
              </w:rPr>
            </w:pPr>
            <w:r w:rsidRPr="005C5A90">
              <w:rPr>
                <w:lang w:eastAsia="sv-SE"/>
              </w:rPr>
              <w:t>Spectrum emission limit</w:t>
            </w:r>
          </w:p>
          <w:p w14:paraId="09A75AD1" w14:textId="77777777" w:rsidR="0014036F" w:rsidRPr="005C5A90" w:rsidRDefault="0014036F" w:rsidP="005D61D4">
            <w:pPr>
              <w:pStyle w:val="TAH"/>
              <w:rPr>
                <w:lang w:eastAsia="sv-SE"/>
              </w:rPr>
            </w:pPr>
            <w:r w:rsidRPr="005C5A90">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53C4E3" w14:textId="77777777" w:rsidR="0014036F" w:rsidRPr="005C5A90" w:rsidRDefault="0014036F" w:rsidP="005D61D4">
            <w:pPr>
              <w:pStyle w:val="TAH"/>
              <w:rPr>
                <w:lang w:eastAsia="sv-SE"/>
              </w:rPr>
            </w:pPr>
            <w:r w:rsidRPr="005C5A90">
              <w:rPr>
                <w:lang w:eastAsia="sv-SE"/>
              </w:rPr>
              <w:t>Measurement bandwidth</w:t>
            </w:r>
          </w:p>
        </w:tc>
      </w:tr>
      <w:tr w:rsidR="0014036F" w:rsidRPr="005C5A90" w14:paraId="470E0EED"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20C36" w14:textId="77777777" w:rsidR="0014036F" w:rsidRPr="005C5A90" w:rsidRDefault="0014036F" w:rsidP="005D61D4">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2AB6CDA" w14:textId="77777777" w:rsidR="0014036F" w:rsidRPr="005C5A90" w:rsidRDefault="0014036F" w:rsidP="005D61D4">
            <w:pPr>
              <w:pStyle w:val="TAH"/>
              <w:rPr>
                <w:lang w:eastAsia="sv-SE"/>
              </w:rPr>
            </w:pPr>
            <w:r w:rsidRPr="005C5A90">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BCFE" w14:textId="77777777" w:rsidR="0014036F" w:rsidRPr="005C5A90" w:rsidRDefault="0014036F" w:rsidP="005D61D4">
            <w:pPr>
              <w:spacing w:after="0"/>
              <w:rPr>
                <w:rFonts w:ascii="Arial" w:hAnsi="Arial" w:cs="Arial"/>
                <w:b/>
                <w:sz w:val="18"/>
                <w:lang w:eastAsia="sv-SE"/>
              </w:rPr>
            </w:pPr>
          </w:p>
        </w:tc>
      </w:tr>
      <w:tr w:rsidR="0014036F" w:rsidRPr="005C5A90" w14:paraId="5A3C34DA" w14:textId="77777777" w:rsidTr="005D61D4">
        <w:trPr>
          <w:jc w:val="center"/>
        </w:trPr>
        <w:tc>
          <w:tcPr>
            <w:tcW w:w="2120" w:type="dxa"/>
            <w:tcBorders>
              <w:top w:val="single" w:sz="4" w:space="0" w:color="auto"/>
              <w:left w:val="single" w:sz="4" w:space="0" w:color="auto"/>
              <w:bottom w:val="single" w:sz="4" w:space="0" w:color="auto"/>
              <w:right w:val="single" w:sz="4" w:space="0" w:color="auto"/>
            </w:tcBorders>
            <w:hideMark/>
          </w:tcPr>
          <w:p w14:paraId="015F6BD9" w14:textId="77777777" w:rsidR="0014036F" w:rsidRPr="005C5A90" w:rsidRDefault="0014036F" w:rsidP="005D61D4">
            <w:pPr>
              <w:pStyle w:val="TAC"/>
              <w:rPr>
                <w:lang w:eastAsia="sv-SE"/>
              </w:rPr>
            </w:pPr>
            <w:r w:rsidRPr="005C5A90">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44B91DD4" w14:textId="77777777" w:rsidR="0014036F" w:rsidRPr="005C5A90" w:rsidRDefault="0014036F" w:rsidP="005D61D4">
            <w:pPr>
              <w:pStyle w:val="TAC"/>
              <w:rPr>
                <w:lang w:eastAsia="sv-SE"/>
              </w:rPr>
            </w:pPr>
            <w:r w:rsidRPr="005C5A90">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CBA1820" w14:textId="77777777" w:rsidR="0014036F" w:rsidRPr="005C5A90" w:rsidRDefault="0014036F" w:rsidP="005D61D4">
            <w:pPr>
              <w:pStyle w:val="TAC"/>
              <w:rPr>
                <w:lang w:eastAsia="sv-SE"/>
              </w:rPr>
            </w:pPr>
            <w:r w:rsidRPr="005C5A90">
              <w:rPr>
                <w:lang w:eastAsia="sv-SE"/>
              </w:rPr>
              <w:t>6.25 kHz</w:t>
            </w:r>
          </w:p>
        </w:tc>
      </w:tr>
      <w:tr w:rsidR="0014036F" w:rsidRPr="005C5A90" w14:paraId="63E33906" w14:textId="77777777" w:rsidTr="005D61D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2C475FF" w14:textId="77777777" w:rsidR="0014036F" w:rsidRPr="005C5A90" w:rsidRDefault="0014036F" w:rsidP="005D61D4">
            <w:pPr>
              <w:pStyle w:val="TAN"/>
              <w:rPr>
                <w:lang w:eastAsia="sv-SE"/>
              </w:rPr>
            </w:pPr>
            <w:r w:rsidRPr="005C5A90">
              <w:rPr>
                <w:lang w:eastAsia="sv-SE"/>
              </w:rPr>
              <w:t>NOTE 1:</w:t>
            </w:r>
            <w:r w:rsidRPr="005C5A90">
              <w:rPr>
                <w:lang w:eastAsia="sv-SE"/>
              </w:rPr>
              <w:tab/>
              <w:t xml:space="preserve">The requirement applies for E-UTRA carriers with lower channel edge at or above 817 </w:t>
            </w:r>
            <w:proofErr w:type="spellStart"/>
            <w:r w:rsidRPr="005C5A90">
              <w:rPr>
                <w:lang w:eastAsia="sv-SE"/>
              </w:rPr>
              <w:t>MHz.</w:t>
            </w:r>
            <w:proofErr w:type="spellEnd"/>
          </w:p>
          <w:p w14:paraId="55EF9991" w14:textId="77777777" w:rsidR="0014036F" w:rsidRPr="005C5A90" w:rsidRDefault="0014036F" w:rsidP="005D61D4">
            <w:pPr>
              <w:pStyle w:val="TAN"/>
              <w:rPr>
                <w:lang w:eastAsia="sv-SE"/>
              </w:rPr>
            </w:pPr>
            <w:r w:rsidRPr="005C5A90">
              <w:rPr>
                <w:lang w:eastAsia="sv-SE"/>
              </w:rPr>
              <w:t>NOTE 2:</w:t>
            </w:r>
            <w:r w:rsidRPr="005C5A90">
              <w:rPr>
                <w:lang w:eastAsia="sv-SE"/>
              </w:rPr>
              <w:tab/>
              <w:t xml:space="preserve">The emissions measurement shall be sufficiently power averaged to ensure a standard deviation &lt; 0.5 </w:t>
            </w:r>
            <w:proofErr w:type="spellStart"/>
            <w:r w:rsidRPr="005C5A90">
              <w:rPr>
                <w:lang w:eastAsia="sv-SE"/>
              </w:rPr>
              <w:t>dB.</w:t>
            </w:r>
            <w:proofErr w:type="spellEnd"/>
          </w:p>
        </w:tc>
      </w:tr>
    </w:tbl>
    <w:p w14:paraId="1F0F83DB" w14:textId="77777777" w:rsidR="0014036F" w:rsidRPr="005C5A90" w:rsidRDefault="0014036F" w:rsidP="0014036F"/>
    <w:p w14:paraId="314238E2" w14:textId="77777777" w:rsidR="0014036F" w:rsidRPr="005C5A90" w:rsidRDefault="0014036F" w:rsidP="0014036F">
      <w:pPr>
        <w:pStyle w:val="H6"/>
      </w:pPr>
      <w:r w:rsidRPr="005C5A90">
        <w:t>6.5.3.3.5.20</w:t>
      </w:r>
      <w:r w:rsidRPr="005C5A90">
        <w:tab/>
        <w:t>Test requirement (network signalling value “NS_15”)</w:t>
      </w:r>
    </w:p>
    <w:p w14:paraId="548D0526" w14:textId="77777777" w:rsidR="0014036F" w:rsidRPr="005C5A90" w:rsidRDefault="0014036F" w:rsidP="0014036F">
      <w:pPr>
        <w:pStyle w:val="TH"/>
      </w:pPr>
      <w:r w:rsidRPr="005C5A90">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4036F" w:rsidRPr="005C5A90" w14:paraId="2A1C9640" w14:textId="77777777" w:rsidTr="005D61D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10B74D9" w14:textId="77777777" w:rsidR="0014036F" w:rsidRPr="005C5A90" w:rsidRDefault="0014036F" w:rsidP="005D61D4">
            <w:pPr>
              <w:pStyle w:val="TAH"/>
              <w:rPr>
                <w:lang w:eastAsia="sv-SE"/>
              </w:rPr>
            </w:pPr>
            <w:r w:rsidRPr="005C5A90">
              <w:rPr>
                <w:lang w:eastAsia="sv-SE"/>
              </w:rPr>
              <w:t>Frequency band</w:t>
            </w:r>
          </w:p>
          <w:p w14:paraId="6F8E6DD7" w14:textId="77777777" w:rsidR="0014036F" w:rsidRPr="005C5A90" w:rsidRDefault="0014036F" w:rsidP="005D61D4">
            <w:pPr>
              <w:pStyle w:val="TAH"/>
              <w:rPr>
                <w:lang w:eastAsia="sv-SE"/>
              </w:rPr>
            </w:pPr>
            <w:r w:rsidRPr="005C5A90">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618B61C" w14:textId="77777777" w:rsidR="0014036F" w:rsidRPr="005C5A90" w:rsidRDefault="0014036F" w:rsidP="005D61D4">
            <w:pPr>
              <w:pStyle w:val="TAH"/>
              <w:rPr>
                <w:lang w:eastAsia="sv-SE"/>
              </w:rPr>
            </w:pPr>
            <w:r w:rsidRPr="005C5A90">
              <w:rPr>
                <w:lang w:eastAsia="sv-SE"/>
              </w:rPr>
              <w:t>Channel bandwidth /</w:t>
            </w:r>
          </w:p>
          <w:p w14:paraId="3D0F2451" w14:textId="77777777" w:rsidR="0014036F" w:rsidRPr="005C5A90" w:rsidRDefault="0014036F" w:rsidP="005D61D4">
            <w:pPr>
              <w:pStyle w:val="TAH"/>
              <w:rPr>
                <w:lang w:eastAsia="sv-SE"/>
              </w:rPr>
            </w:pPr>
            <w:r w:rsidRPr="005C5A90">
              <w:rPr>
                <w:lang w:eastAsia="sv-SE"/>
              </w:rPr>
              <w:t>Spectrum emission limit</w:t>
            </w:r>
          </w:p>
          <w:p w14:paraId="08F11098" w14:textId="77777777" w:rsidR="0014036F" w:rsidRPr="005C5A90" w:rsidRDefault="0014036F" w:rsidP="005D61D4">
            <w:pPr>
              <w:pStyle w:val="TAH"/>
              <w:rPr>
                <w:lang w:eastAsia="sv-SE"/>
              </w:rPr>
            </w:pPr>
            <w:r w:rsidRPr="005C5A90">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316508A" w14:textId="77777777" w:rsidR="0014036F" w:rsidRPr="005C5A90" w:rsidRDefault="0014036F" w:rsidP="005D61D4">
            <w:pPr>
              <w:pStyle w:val="TAH"/>
              <w:rPr>
                <w:lang w:eastAsia="sv-SE"/>
              </w:rPr>
            </w:pPr>
            <w:r w:rsidRPr="005C5A90">
              <w:rPr>
                <w:lang w:eastAsia="sv-SE"/>
              </w:rPr>
              <w:t>Measurement bandwidth</w:t>
            </w:r>
          </w:p>
        </w:tc>
      </w:tr>
      <w:tr w:rsidR="0014036F" w:rsidRPr="005C5A90" w14:paraId="3DFE367F" w14:textId="77777777" w:rsidTr="005D61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CE01B" w14:textId="77777777" w:rsidR="0014036F" w:rsidRPr="005C5A90" w:rsidRDefault="0014036F" w:rsidP="005D61D4">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9EE30E4" w14:textId="77777777" w:rsidR="0014036F" w:rsidRPr="005C5A90" w:rsidRDefault="0014036F" w:rsidP="005D61D4">
            <w:pPr>
              <w:keepNext/>
              <w:keepLines/>
              <w:spacing w:after="0"/>
              <w:jc w:val="center"/>
              <w:rPr>
                <w:rFonts w:ascii="Arial" w:hAnsi="Arial" w:cs="Arial"/>
                <w:b/>
                <w:sz w:val="18"/>
                <w:lang w:eastAsia="sv-SE"/>
              </w:rPr>
            </w:pPr>
            <w:r w:rsidRPr="005C5A90">
              <w:rPr>
                <w:rFonts w:ascii="Arial" w:hAnsi="Arial" w:cs="Arial"/>
                <w:b/>
                <w:sz w:val="18"/>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686CD" w14:textId="77777777" w:rsidR="0014036F" w:rsidRPr="005C5A90" w:rsidRDefault="0014036F" w:rsidP="005D61D4">
            <w:pPr>
              <w:spacing w:after="0"/>
              <w:rPr>
                <w:rFonts w:ascii="Arial" w:hAnsi="Arial" w:cs="Arial"/>
                <w:b/>
                <w:sz w:val="18"/>
                <w:lang w:eastAsia="sv-SE"/>
              </w:rPr>
            </w:pPr>
          </w:p>
        </w:tc>
      </w:tr>
      <w:tr w:rsidR="0014036F" w:rsidRPr="005C5A90" w14:paraId="5678CAAC" w14:textId="77777777" w:rsidTr="005D61D4">
        <w:trPr>
          <w:jc w:val="center"/>
        </w:trPr>
        <w:tc>
          <w:tcPr>
            <w:tcW w:w="2120" w:type="dxa"/>
            <w:tcBorders>
              <w:top w:val="single" w:sz="4" w:space="0" w:color="auto"/>
              <w:left w:val="single" w:sz="4" w:space="0" w:color="auto"/>
              <w:bottom w:val="single" w:sz="4" w:space="0" w:color="auto"/>
              <w:right w:val="single" w:sz="4" w:space="0" w:color="auto"/>
            </w:tcBorders>
            <w:hideMark/>
          </w:tcPr>
          <w:p w14:paraId="5C7D7FAD" w14:textId="77777777" w:rsidR="0014036F" w:rsidRPr="005C5A90" w:rsidRDefault="0014036F" w:rsidP="005D61D4">
            <w:pPr>
              <w:pStyle w:val="TAC"/>
              <w:rPr>
                <w:lang w:eastAsia="sv-SE"/>
              </w:rPr>
            </w:pPr>
            <w:r w:rsidRPr="005C5A90">
              <w:rPr>
                <w:lang w:eastAsia="sv-SE"/>
              </w:rPr>
              <w:lastRenderedPageBreak/>
              <w:t>851 ≤ f ≤ 859</w:t>
            </w:r>
          </w:p>
        </w:tc>
        <w:tc>
          <w:tcPr>
            <w:tcW w:w="3686" w:type="dxa"/>
            <w:tcBorders>
              <w:top w:val="single" w:sz="4" w:space="0" w:color="auto"/>
              <w:left w:val="single" w:sz="4" w:space="0" w:color="auto"/>
              <w:bottom w:val="single" w:sz="4" w:space="0" w:color="auto"/>
              <w:right w:val="single" w:sz="4" w:space="0" w:color="auto"/>
            </w:tcBorders>
            <w:hideMark/>
          </w:tcPr>
          <w:p w14:paraId="5597EC02" w14:textId="77777777" w:rsidR="0014036F" w:rsidRPr="005C5A90" w:rsidRDefault="0014036F" w:rsidP="005D61D4">
            <w:pPr>
              <w:pStyle w:val="TAC"/>
              <w:rPr>
                <w:lang w:eastAsia="sv-SE"/>
              </w:rPr>
            </w:pPr>
            <w:r w:rsidRPr="005C5A90">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045F29A" w14:textId="77777777" w:rsidR="0014036F" w:rsidRPr="005C5A90" w:rsidRDefault="0014036F" w:rsidP="005D61D4">
            <w:pPr>
              <w:pStyle w:val="TAC"/>
              <w:rPr>
                <w:lang w:eastAsia="sv-SE"/>
              </w:rPr>
            </w:pPr>
            <w:r w:rsidRPr="005C5A90">
              <w:rPr>
                <w:lang w:eastAsia="sv-SE"/>
              </w:rPr>
              <w:t>6.25 kHz</w:t>
            </w:r>
          </w:p>
        </w:tc>
      </w:tr>
      <w:tr w:rsidR="0014036F" w:rsidRPr="005C5A90" w14:paraId="7BD9FBD2" w14:textId="77777777" w:rsidTr="005D61D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3040252" w14:textId="77777777" w:rsidR="0014036F" w:rsidRPr="005C5A90" w:rsidRDefault="0014036F" w:rsidP="005D61D4">
            <w:pPr>
              <w:pStyle w:val="TAN"/>
              <w:rPr>
                <w:lang w:eastAsia="sv-SE"/>
              </w:rPr>
            </w:pPr>
            <w:r w:rsidRPr="005C5A90">
              <w:rPr>
                <w:lang w:eastAsia="sv-SE"/>
              </w:rPr>
              <w:t>NOTE 1:</w:t>
            </w:r>
            <w:r w:rsidRPr="005C5A90">
              <w:rPr>
                <w:lang w:eastAsia="sv-SE"/>
              </w:rPr>
              <w:tab/>
              <w:t xml:space="preserve">The emissions measurement shall be sufficiently power averaged to ensure a standard deviation &lt; 0.5 </w:t>
            </w:r>
            <w:proofErr w:type="spellStart"/>
            <w:r w:rsidRPr="005C5A90">
              <w:rPr>
                <w:lang w:eastAsia="sv-SE"/>
              </w:rPr>
              <w:t>dB.</w:t>
            </w:r>
            <w:proofErr w:type="spellEnd"/>
          </w:p>
        </w:tc>
      </w:tr>
    </w:tbl>
    <w:p w14:paraId="749EA730" w14:textId="77777777" w:rsidR="0014036F" w:rsidRPr="005C5A90" w:rsidRDefault="0014036F" w:rsidP="0014036F"/>
    <w:p w14:paraId="0580DF0B" w14:textId="77777777" w:rsidR="0014036F" w:rsidRPr="005C5A90" w:rsidRDefault="0014036F" w:rsidP="0014036F">
      <w:pPr>
        <w:pStyle w:val="H6"/>
      </w:pPr>
      <w:r w:rsidRPr="005C5A90">
        <w:t>6.5.3.3.5.21</w:t>
      </w:r>
      <w:r w:rsidRPr="005C5A90">
        <w:tab/>
        <w:t>Test requirement (network signalling value “NS_45”)</w:t>
      </w:r>
    </w:p>
    <w:p w14:paraId="3BF94D30" w14:textId="77777777" w:rsidR="0014036F" w:rsidRPr="005C5A90" w:rsidRDefault="0014036F" w:rsidP="0014036F">
      <w:r w:rsidRPr="005C5A90">
        <w:t xml:space="preserve"> When </w:t>
      </w:r>
      <w:r w:rsidRPr="005C5A90">
        <w:rPr>
          <w:rFonts w:cs="v5.0.0"/>
        </w:rPr>
        <w:t>"</w:t>
      </w:r>
      <w:r w:rsidRPr="005C5A90">
        <w:t>NS 45</w:t>
      </w:r>
      <w:r w:rsidRPr="005C5A90">
        <w:rPr>
          <w:rFonts w:cs="v5.0.0"/>
        </w:rPr>
        <w:t>"</w:t>
      </w:r>
      <w:r w:rsidRPr="005C5A90">
        <w:t xml:space="preserve"> is indicated in the cell,</w:t>
      </w:r>
    </w:p>
    <w:p w14:paraId="6612FA02" w14:textId="77777777" w:rsidR="0014036F" w:rsidRPr="005C5A90" w:rsidRDefault="0014036F" w:rsidP="0014036F">
      <w:pPr>
        <w:pStyle w:val="B1"/>
      </w:pPr>
      <w:r w:rsidRPr="005C5A90">
        <w:t>The measured UE mean power in the channel bandwidth, derived in step 3, shall fulfil requirements in Table 6.2.3.5-29.</w:t>
      </w:r>
    </w:p>
    <w:p w14:paraId="010E1B30" w14:textId="77777777" w:rsidR="0014036F" w:rsidRPr="005C5A90" w:rsidRDefault="0014036F" w:rsidP="0014036F">
      <w:r w:rsidRPr="005C5A90">
        <w:t>The power of any UE emission shall not exceed the levels specified in Table 6.5.3.3.5.21-1. This requirement also applies for the frequency ranges that are less than F</w:t>
      </w:r>
      <w:r w:rsidRPr="005C5A90">
        <w:rPr>
          <w:vertAlign w:val="subscript"/>
        </w:rPr>
        <w:t>OOB</w:t>
      </w:r>
      <w:r w:rsidRPr="005C5A90">
        <w:t xml:space="preserve"> (MHz) in Table 6.5.3.1.3-1 from the edge of the channel bandwidth.</w:t>
      </w:r>
    </w:p>
    <w:p w14:paraId="1535A89A" w14:textId="77777777" w:rsidR="0014036F" w:rsidRPr="005C5A90" w:rsidRDefault="0014036F" w:rsidP="0014036F">
      <w:pPr>
        <w:pStyle w:val="TH"/>
      </w:pPr>
      <w:r w:rsidRPr="005C5A90">
        <w:t xml:space="preserve">Table </w:t>
      </w:r>
      <w:r w:rsidRPr="005C5A90">
        <w:rPr>
          <w:lang w:eastAsia="zh-CN"/>
        </w:rPr>
        <w:t>6.5.3.3.5.21-1</w:t>
      </w:r>
      <w:r w:rsidRPr="005C5A90">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14036F" w:rsidRPr="005C5A90" w14:paraId="720CC7F1" w14:textId="77777777" w:rsidTr="005D61D4">
        <w:trPr>
          <w:cantSplit/>
          <w:trHeight w:val="365"/>
          <w:jc w:val="center"/>
        </w:trPr>
        <w:tc>
          <w:tcPr>
            <w:tcW w:w="3964" w:type="dxa"/>
            <w:vMerge w:val="restart"/>
            <w:vAlign w:val="center"/>
          </w:tcPr>
          <w:p w14:paraId="4691DD35" w14:textId="77777777" w:rsidR="0014036F" w:rsidRPr="005C5A90" w:rsidRDefault="0014036F" w:rsidP="005D61D4">
            <w:pPr>
              <w:pStyle w:val="TAH"/>
            </w:pPr>
            <w:r w:rsidRPr="005C5A90">
              <w:t>Frequency band</w:t>
            </w:r>
          </w:p>
          <w:p w14:paraId="64E0279C" w14:textId="77777777" w:rsidR="0014036F" w:rsidRPr="005C5A90" w:rsidRDefault="0014036F" w:rsidP="005D61D4">
            <w:pPr>
              <w:pStyle w:val="TAH"/>
            </w:pPr>
            <w:r w:rsidRPr="005C5A90">
              <w:t>(MHz)</w:t>
            </w:r>
          </w:p>
        </w:tc>
        <w:tc>
          <w:tcPr>
            <w:tcW w:w="2268" w:type="dxa"/>
            <w:gridSpan w:val="2"/>
            <w:vAlign w:val="center"/>
          </w:tcPr>
          <w:p w14:paraId="065C7CAB" w14:textId="77777777" w:rsidR="0014036F" w:rsidRPr="005C5A90" w:rsidRDefault="0014036F" w:rsidP="005D61D4">
            <w:pPr>
              <w:pStyle w:val="TAH"/>
            </w:pPr>
            <w:r w:rsidRPr="005C5A90">
              <w:t>Channel bandwidth / Spectrum emission limit (dBm)</w:t>
            </w:r>
          </w:p>
        </w:tc>
        <w:tc>
          <w:tcPr>
            <w:tcW w:w="1418" w:type="dxa"/>
            <w:vMerge w:val="restart"/>
            <w:vAlign w:val="center"/>
          </w:tcPr>
          <w:p w14:paraId="25275C4D" w14:textId="77777777" w:rsidR="0014036F" w:rsidRPr="005C5A90" w:rsidRDefault="0014036F" w:rsidP="005D61D4">
            <w:pPr>
              <w:pStyle w:val="TAH"/>
            </w:pPr>
            <w:r w:rsidRPr="005C5A90">
              <w:t>Measurement bandwidth</w:t>
            </w:r>
          </w:p>
        </w:tc>
      </w:tr>
      <w:tr w:rsidR="0014036F" w:rsidRPr="005C5A90" w14:paraId="2AD6617C" w14:textId="77777777" w:rsidTr="005D61D4">
        <w:trPr>
          <w:cantSplit/>
          <w:trHeight w:val="371"/>
          <w:jc w:val="center"/>
        </w:trPr>
        <w:tc>
          <w:tcPr>
            <w:tcW w:w="3964" w:type="dxa"/>
            <w:vMerge/>
          </w:tcPr>
          <w:p w14:paraId="6F5F5DD0" w14:textId="77777777" w:rsidR="0014036F" w:rsidRPr="005C5A90" w:rsidRDefault="0014036F" w:rsidP="005D61D4">
            <w:pPr>
              <w:pStyle w:val="TAH"/>
              <w:rPr>
                <w:rFonts w:cs="Arial"/>
              </w:rPr>
            </w:pPr>
          </w:p>
        </w:tc>
        <w:tc>
          <w:tcPr>
            <w:tcW w:w="1161" w:type="dxa"/>
            <w:vAlign w:val="center"/>
          </w:tcPr>
          <w:p w14:paraId="389ED8BE" w14:textId="77777777" w:rsidR="0014036F" w:rsidRPr="005C5A90" w:rsidRDefault="0014036F" w:rsidP="005D61D4">
            <w:pPr>
              <w:pStyle w:val="TAH"/>
              <w:rPr>
                <w:lang w:eastAsia="zh-CN"/>
              </w:rPr>
            </w:pPr>
            <w:r w:rsidRPr="005C5A90">
              <w:t>5 MHz</w:t>
            </w:r>
          </w:p>
        </w:tc>
        <w:tc>
          <w:tcPr>
            <w:tcW w:w="1107" w:type="dxa"/>
            <w:vAlign w:val="center"/>
          </w:tcPr>
          <w:p w14:paraId="40EDC551" w14:textId="77777777" w:rsidR="0014036F" w:rsidRPr="005C5A90" w:rsidRDefault="0014036F" w:rsidP="005D61D4">
            <w:pPr>
              <w:pStyle w:val="TAH"/>
              <w:rPr>
                <w:b w:val="0"/>
                <w:lang w:eastAsia="zh-CN"/>
              </w:rPr>
            </w:pPr>
            <w:r w:rsidRPr="005C5A90">
              <w:rPr>
                <w:lang w:eastAsia="zh-CN"/>
              </w:rPr>
              <w:t>10 MHz</w:t>
            </w:r>
          </w:p>
        </w:tc>
        <w:tc>
          <w:tcPr>
            <w:tcW w:w="1418" w:type="dxa"/>
            <w:vMerge/>
          </w:tcPr>
          <w:p w14:paraId="7CB79B86" w14:textId="77777777" w:rsidR="0014036F" w:rsidRPr="005C5A90" w:rsidRDefault="0014036F" w:rsidP="005D61D4">
            <w:pPr>
              <w:pStyle w:val="TableText"/>
              <w:rPr>
                <w:rFonts w:ascii="Arial" w:hAnsi="Arial" w:cs="Arial"/>
                <w:b/>
                <w:sz w:val="18"/>
                <w:szCs w:val="18"/>
              </w:rPr>
            </w:pPr>
          </w:p>
        </w:tc>
      </w:tr>
      <w:tr w:rsidR="0014036F" w:rsidRPr="005C5A90" w14:paraId="1331B361" w14:textId="77777777" w:rsidTr="005D61D4">
        <w:trPr>
          <w:jc w:val="center"/>
        </w:trPr>
        <w:tc>
          <w:tcPr>
            <w:tcW w:w="3964" w:type="dxa"/>
          </w:tcPr>
          <w:p w14:paraId="7D66AAFC" w14:textId="77777777" w:rsidR="0014036F" w:rsidRPr="005C5A90" w:rsidRDefault="0014036F" w:rsidP="005D61D4">
            <w:pPr>
              <w:pStyle w:val="TAC"/>
              <w:rPr>
                <w:lang w:eastAsia="zh-CN"/>
              </w:rPr>
            </w:pPr>
            <w:r w:rsidRPr="005C5A90">
              <w:rPr>
                <w:lang w:eastAsia="zh-CN"/>
              </w:rPr>
              <w:t xml:space="preserve">0.009 </w:t>
            </w:r>
            <w:r w:rsidRPr="005C5A90">
              <w:t>&lt; f ≤ 2473.5</w:t>
            </w:r>
          </w:p>
        </w:tc>
        <w:tc>
          <w:tcPr>
            <w:tcW w:w="1161" w:type="dxa"/>
          </w:tcPr>
          <w:p w14:paraId="66BA76B0" w14:textId="77777777" w:rsidR="0014036F" w:rsidRPr="005C5A90" w:rsidRDefault="0014036F" w:rsidP="005D61D4">
            <w:pPr>
              <w:pStyle w:val="TAC"/>
              <w:rPr>
                <w:lang w:eastAsia="zh-CN"/>
              </w:rPr>
            </w:pPr>
            <w:r w:rsidRPr="005C5A90">
              <w:rPr>
                <w:lang w:eastAsia="zh-CN"/>
              </w:rPr>
              <w:t>-25</w:t>
            </w:r>
          </w:p>
        </w:tc>
        <w:tc>
          <w:tcPr>
            <w:tcW w:w="1107" w:type="dxa"/>
          </w:tcPr>
          <w:p w14:paraId="1A682292" w14:textId="77777777" w:rsidR="0014036F" w:rsidRPr="005C5A90" w:rsidRDefault="0014036F" w:rsidP="005D61D4">
            <w:pPr>
              <w:pStyle w:val="TAC"/>
            </w:pPr>
            <w:r w:rsidRPr="005C5A90">
              <w:t>-25</w:t>
            </w:r>
          </w:p>
        </w:tc>
        <w:tc>
          <w:tcPr>
            <w:tcW w:w="1418" w:type="dxa"/>
          </w:tcPr>
          <w:p w14:paraId="2802EC58" w14:textId="77777777" w:rsidR="0014036F" w:rsidRPr="005C5A90" w:rsidRDefault="0014036F" w:rsidP="005D61D4">
            <w:pPr>
              <w:pStyle w:val="TAC"/>
            </w:pPr>
            <w:r w:rsidRPr="005C5A90">
              <w:t>1 MHz</w:t>
            </w:r>
          </w:p>
        </w:tc>
      </w:tr>
      <w:tr w:rsidR="0014036F" w:rsidRPr="005C5A90" w14:paraId="0D68388D" w14:textId="77777777" w:rsidTr="005D61D4">
        <w:trPr>
          <w:jc w:val="center"/>
        </w:trPr>
        <w:tc>
          <w:tcPr>
            <w:tcW w:w="3964" w:type="dxa"/>
          </w:tcPr>
          <w:p w14:paraId="74BB47AF" w14:textId="77777777" w:rsidR="0014036F" w:rsidRPr="005C5A90" w:rsidRDefault="0014036F" w:rsidP="005D61D4">
            <w:pPr>
              <w:pStyle w:val="TAC"/>
              <w:rPr>
                <w:lang w:eastAsia="zh-CN"/>
              </w:rPr>
            </w:pPr>
            <w:r w:rsidRPr="005C5A90">
              <w:t>2473.5 &lt; f ≤ 2477.5</w:t>
            </w:r>
          </w:p>
        </w:tc>
        <w:tc>
          <w:tcPr>
            <w:tcW w:w="1161" w:type="dxa"/>
          </w:tcPr>
          <w:p w14:paraId="4FB9EE4C" w14:textId="77777777" w:rsidR="0014036F" w:rsidRPr="005C5A90" w:rsidRDefault="0014036F" w:rsidP="005D61D4">
            <w:pPr>
              <w:pStyle w:val="TAC"/>
              <w:rPr>
                <w:lang w:eastAsia="zh-CN"/>
              </w:rPr>
            </w:pPr>
            <w:r w:rsidRPr="005C5A90">
              <w:rPr>
                <w:lang w:eastAsia="zh-CN"/>
              </w:rPr>
              <w:t>-25</w:t>
            </w:r>
          </w:p>
        </w:tc>
        <w:tc>
          <w:tcPr>
            <w:tcW w:w="1107" w:type="dxa"/>
          </w:tcPr>
          <w:p w14:paraId="2AF7BED7" w14:textId="77777777" w:rsidR="0014036F" w:rsidRPr="005C5A90" w:rsidRDefault="0014036F" w:rsidP="005D61D4">
            <w:pPr>
              <w:pStyle w:val="TAC"/>
            </w:pPr>
            <w:r w:rsidRPr="005C5A90">
              <w:t>-13</w:t>
            </w:r>
          </w:p>
        </w:tc>
        <w:tc>
          <w:tcPr>
            <w:tcW w:w="1418" w:type="dxa"/>
          </w:tcPr>
          <w:p w14:paraId="7D6100CA" w14:textId="77777777" w:rsidR="0014036F" w:rsidRPr="005C5A90" w:rsidRDefault="0014036F" w:rsidP="005D61D4">
            <w:pPr>
              <w:pStyle w:val="TAC"/>
            </w:pPr>
            <w:r w:rsidRPr="005C5A90">
              <w:t>1 MHz</w:t>
            </w:r>
          </w:p>
        </w:tc>
      </w:tr>
      <w:tr w:rsidR="0014036F" w:rsidRPr="005C5A90" w14:paraId="0D11E686" w14:textId="77777777" w:rsidTr="005D61D4">
        <w:trPr>
          <w:jc w:val="center"/>
        </w:trPr>
        <w:tc>
          <w:tcPr>
            <w:tcW w:w="3964" w:type="dxa"/>
          </w:tcPr>
          <w:p w14:paraId="724E33BD" w14:textId="77777777" w:rsidR="0014036F" w:rsidRPr="005C5A90" w:rsidRDefault="0014036F" w:rsidP="005D61D4">
            <w:pPr>
              <w:pStyle w:val="TAC"/>
              <w:rPr>
                <w:lang w:eastAsia="zh-CN"/>
              </w:rPr>
            </w:pPr>
            <w:r w:rsidRPr="005C5A90">
              <w:t>2477.5 &lt; f ≤ 2478.5</w:t>
            </w:r>
          </w:p>
        </w:tc>
        <w:tc>
          <w:tcPr>
            <w:tcW w:w="1161" w:type="dxa"/>
          </w:tcPr>
          <w:p w14:paraId="3D23D48B" w14:textId="77777777" w:rsidR="0014036F" w:rsidRPr="005C5A90" w:rsidRDefault="0014036F" w:rsidP="005D61D4">
            <w:pPr>
              <w:pStyle w:val="TAC"/>
              <w:rPr>
                <w:lang w:eastAsia="zh-CN"/>
              </w:rPr>
            </w:pPr>
            <w:r w:rsidRPr="005C5A90">
              <w:rPr>
                <w:lang w:eastAsia="zh-CN"/>
              </w:rPr>
              <w:t>-13</w:t>
            </w:r>
          </w:p>
        </w:tc>
        <w:tc>
          <w:tcPr>
            <w:tcW w:w="1107" w:type="dxa"/>
          </w:tcPr>
          <w:p w14:paraId="229DAE24" w14:textId="77777777" w:rsidR="0014036F" w:rsidRPr="005C5A90" w:rsidRDefault="0014036F" w:rsidP="005D61D4">
            <w:pPr>
              <w:pStyle w:val="TAC"/>
            </w:pPr>
            <w:r w:rsidRPr="005C5A90">
              <w:t>-13</w:t>
            </w:r>
          </w:p>
        </w:tc>
        <w:tc>
          <w:tcPr>
            <w:tcW w:w="1418" w:type="dxa"/>
          </w:tcPr>
          <w:p w14:paraId="162E6629" w14:textId="77777777" w:rsidR="0014036F" w:rsidRPr="005C5A90" w:rsidRDefault="0014036F" w:rsidP="005D61D4">
            <w:pPr>
              <w:pStyle w:val="TAC"/>
              <w:rPr>
                <w:lang w:eastAsia="zh-CN"/>
              </w:rPr>
            </w:pPr>
            <w:r w:rsidRPr="005C5A90">
              <w:t>1 MHz</w:t>
            </w:r>
          </w:p>
        </w:tc>
      </w:tr>
      <w:tr w:rsidR="0014036F" w:rsidRPr="005C5A90" w14:paraId="63ECFD10" w14:textId="77777777" w:rsidTr="005D61D4">
        <w:trPr>
          <w:jc w:val="center"/>
        </w:trPr>
        <w:tc>
          <w:tcPr>
            <w:tcW w:w="3964" w:type="dxa"/>
          </w:tcPr>
          <w:p w14:paraId="02C55BEE" w14:textId="77777777" w:rsidR="0014036F" w:rsidRPr="005C5A90" w:rsidRDefault="0014036F" w:rsidP="005D61D4">
            <w:pPr>
              <w:pStyle w:val="TAC"/>
            </w:pPr>
            <w:r w:rsidRPr="005C5A90">
              <w:t>2478.5&lt; f ≤ 2483.5</w:t>
            </w:r>
          </w:p>
        </w:tc>
        <w:tc>
          <w:tcPr>
            <w:tcW w:w="1161" w:type="dxa"/>
          </w:tcPr>
          <w:p w14:paraId="6864643E" w14:textId="77777777" w:rsidR="0014036F" w:rsidRPr="005C5A90" w:rsidRDefault="0014036F" w:rsidP="005D61D4">
            <w:pPr>
              <w:pStyle w:val="TAC"/>
              <w:rPr>
                <w:lang w:eastAsia="zh-CN"/>
              </w:rPr>
            </w:pPr>
            <w:r w:rsidRPr="005C5A90">
              <w:rPr>
                <w:lang w:eastAsia="zh-CN"/>
              </w:rPr>
              <w:t>-10</w:t>
            </w:r>
          </w:p>
        </w:tc>
        <w:tc>
          <w:tcPr>
            <w:tcW w:w="1107" w:type="dxa"/>
          </w:tcPr>
          <w:p w14:paraId="6E6693DC" w14:textId="77777777" w:rsidR="0014036F" w:rsidRPr="005C5A90" w:rsidRDefault="0014036F" w:rsidP="005D61D4">
            <w:pPr>
              <w:pStyle w:val="TAC"/>
            </w:pPr>
            <w:r w:rsidRPr="005C5A90">
              <w:t>-10</w:t>
            </w:r>
          </w:p>
        </w:tc>
        <w:tc>
          <w:tcPr>
            <w:tcW w:w="1418" w:type="dxa"/>
          </w:tcPr>
          <w:p w14:paraId="704360FF" w14:textId="77777777" w:rsidR="0014036F" w:rsidRPr="005C5A90" w:rsidRDefault="0014036F" w:rsidP="005D61D4">
            <w:pPr>
              <w:pStyle w:val="TAC"/>
              <w:rPr>
                <w:lang w:eastAsia="zh-CN"/>
              </w:rPr>
            </w:pPr>
            <w:r w:rsidRPr="005C5A90">
              <w:t>1 MHz</w:t>
            </w:r>
          </w:p>
        </w:tc>
      </w:tr>
      <w:tr w:rsidR="0014036F" w:rsidRPr="005C5A90" w14:paraId="56F8ED9A" w14:textId="77777777" w:rsidTr="005D61D4">
        <w:trPr>
          <w:jc w:val="center"/>
        </w:trPr>
        <w:tc>
          <w:tcPr>
            <w:tcW w:w="3964" w:type="dxa"/>
          </w:tcPr>
          <w:p w14:paraId="15B53458" w14:textId="77777777" w:rsidR="0014036F" w:rsidRPr="005C5A90" w:rsidRDefault="0014036F" w:rsidP="005D61D4">
            <w:pPr>
              <w:pStyle w:val="TAC"/>
            </w:pPr>
            <w:r w:rsidRPr="005C5A90">
              <w:t>2495 ≤ f &lt; 2496</w:t>
            </w:r>
          </w:p>
        </w:tc>
        <w:tc>
          <w:tcPr>
            <w:tcW w:w="1161" w:type="dxa"/>
          </w:tcPr>
          <w:p w14:paraId="63A5CC2A" w14:textId="77777777" w:rsidR="0014036F" w:rsidRPr="005C5A90" w:rsidRDefault="0014036F" w:rsidP="005D61D4">
            <w:pPr>
              <w:pStyle w:val="TAC"/>
              <w:rPr>
                <w:vertAlign w:val="superscript"/>
                <w:lang w:eastAsia="zh-CN"/>
              </w:rPr>
            </w:pPr>
            <w:r w:rsidRPr="005C5A90">
              <w:rPr>
                <w:lang w:eastAsia="zh-CN"/>
              </w:rPr>
              <w:t>-13</w:t>
            </w:r>
          </w:p>
        </w:tc>
        <w:tc>
          <w:tcPr>
            <w:tcW w:w="1107" w:type="dxa"/>
          </w:tcPr>
          <w:p w14:paraId="6A9649F0" w14:textId="77777777" w:rsidR="0014036F" w:rsidRPr="005C5A90" w:rsidRDefault="0014036F" w:rsidP="005D61D4">
            <w:pPr>
              <w:pStyle w:val="TAC"/>
            </w:pPr>
            <w:r w:rsidRPr="005C5A90">
              <w:t>-13</w:t>
            </w:r>
          </w:p>
        </w:tc>
        <w:tc>
          <w:tcPr>
            <w:tcW w:w="1418" w:type="dxa"/>
          </w:tcPr>
          <w:p w14:paraId="229F5E7F" w14:textId="77777777" w:rsidR="0014036F" w:rsidRPr="005C5A90" w:rsidRDefault="0014036F" w:rsidP="005D61D4">
            <w:pPr>
              <w:pStyle w:val="TAC"/>
            </w:pPr>
            <w:r w:rsidRPr="005C5A90">
              <w:t>1% of Channel Bandwidth</w:t>
            </w:r>
          </w:p>
        </w:tc>
      </w:tr>
      <w:tr w:rsidR="0014036F" w:rsidRPr="005C5A90" w14:paraId="1D13F063" w14:textId="77777777" w:rsidTr="005D61D4">
        <w:trPr>
          <w:jc w:val="center"/>
        </w:trPr>
        <w:tc>
          <w:tcPr>
            <w:tcW w:w="3964" w:type="dxa"/>
          </w:tcPr>
          <w:p w14:paraId="26C00104" w14:textId="77777777" w:rsidR="0014036F" w:rsidRPr="005C5A90" w:rsidRDefault="0014036F" w:rsidP="005D61D4">
            <w:pPr>
              <w:pStyle w:val="TAC"/>
            </w:pPr>
            <w:r w:rsidRPr="005C5A90">
              <w:t>2496 ≤ f &lt; 2501</w:t>
            </w:r>
          </w:p>
        </w:tc>
        <w:tc>
          <w:tcPr>
            <w:tcW w:w="1161" w:type="dxa"/>
          </w:tcPr>
          <w:p w14:paraId="2EF3C8A7" w14:textId="77777777" w:rsidR="0014036F" w:rsidRPr="005C5A90" w:rsidRDefault="0014036F" w:rsidP="005D61D4">
            <w:pPr>
              <w:pStyle w:val="TAC"/>
              <w:rPr>
                <w:lang w:eastAsia="zh-CN"/>
              </w:rPr>
            </w:pPr>
            <w:r w:rsidRPr="005C5A90">
              <w:rPr>
                <w:lang w:eastAsia="zh-CN"/>
              </w:rPr>
              <w:t>-13</w:t>
            </w:r>
          </w:p>
        </w:tc>
        <w:tc>
          <w:tcPr>
            <w:tcW w:w="1107" w:type="dxa"/>
          </w:tcPr>
          <w:p w14:paraId="59656C1C" w14:textId="77777777" w:rsidR="0014036F" w:rsidRPr="005C5A90" w:rsidRDefault="0014036F" w:rsidP="005D61D4">
            <w:pPr>
              <w:pStyle w:val="TAC"/>
            </w:pPr>
            <w:r w:rsidRPr="005C5A90">
              <w:t>-13</w:t>
            </w:r>
          </w:p>
        </w:tc>
        <w:tc>
          <w:tcPr>
            <w:tcW w:w="1418" w:type="dxa"/>
          </w:tcPr>
          <w:p w14:paraId="22F145EA" w14:textId="77777777" w:rsidR="0014036F" w:rsidRPr="005C5A90" w:rsidRDefault="0014036F" w:rsidP="005D61D4">
            <w:pPr>
              <w:pStyle w:val="TAC"/>
              <w:rPr>
                <w:lang w:eastAsia="zh-CN"/>
              </w:rPr>
            </w:pPr>
            <w:r w:rsidRPr="005C5A90">
              <w:t>1 MHz</w:t>
            </w:r>
          </w:p>
        </w:tc>
      </w:tr>
      <w:tr w:rsidR="0014036F" w:rsidRPr="005C5A90" w14:paraId="772F7C36" w14:textId="77777777" w:rsidTr="005D61D4">
        <w:trPr>
          <w:jc w:val="center"/>
        </w:trPr>
        <w:tc>
          <w:tcPr>
            <w:tcW w:w="3964" w:type="dxa"/>
          </w:tcPr>
          <w:p w14:paraId="20F9B94B" w14:textId="77777777" w:rsidR="0014036F" w:rsidRPr="005C5A90" w:rsidRDefault="0014036F" w:rsidP="005D61D4">
            <w:pPr>
              <w:pStyle w:val="TAC"/>
            </w:pPr>
            <w:r w:rsidRPr="005C5A90">
              <w:t>2501 &lt; f ≤ 2505</w:t>
            </w:r>
          </w:p>
        </w:tc>
        <w:tc>
          <w:tcPr>
            <w:tcW w:w="1161" w:type="dxa"/>
          </w:tcPr>
          <w:p w14:paraId="274635FC" w14:textId="77777777" w:rsidR="0014036F" w:rsidRPr="005C5A90" w:rsidRDefault="0014036F" w:rsidP="005D61D4">
            <w:pPr>
              <w:pStyle w:val="TAC"/>
              <w:rPr>
                <w:lang w:eastAsia="zh-CN"/>
              </w:rPr>
            </w:pPr>
            <w:r w:rsidRPr="005C5A90">
              <w:rPr>
                <w:lang w:eastAsia="zh-CN"/>
              </w:rPr>
              <w:t>-25</w:t>
            </w:r>
          </w:p>
        </w:tc>
        <w:tc>
          <w:tcPr>
            <w:tcW w:w="1107" w:type="dxa"/>
          </w:tcPr>
          <w:p w14:paraId="4B91BFD1" w14:textId="77777777" w:rsidR="0014036F" w:rsidRPr="005C5A90" w:rsidRDefault="0014036F" w:rsidP="005D61D4">
            <w:pPr>
              <w:pStyle w:val="TAC"/>
            </w:pPr>
            <w:r w:rsidRPr="005C5A90">
              <w:t>-13</w:t>
            </w:r>
          </w:p>
        </w:tc>
        <w:tc>
          <w:tcPr>
            <w:tcW w:w="1418" w:type="dxa"/>
          </w:tcPr>
          <w:p w14:paraId="31788267" w14:textId="77777777" w:rsidR="0014036F" w:rsidRPr="005C5A90" w:rsidRDefault="0014036F" w:rsidP="005D61D4">
            <w:pPr>
              <w:pStyle w:val="TAC"/>
            </w:pPr>
            <w:r w:rsidRPr="005C5A90">
              <w:t>1 MHz</w:t>
            </w:r>
          </w:p>
        </w:tc>
      </w:tr>
      <w:tr w:rsidR="0014036F" w:rsidRPr="005C5A90" w14:paraId="6A52C9CA" w14:textId="77777777" w:rsidTr="005D61D4">
        <w:trPr>
          <w:jc w:val="center"/>
        </w:trPr>
        <w:tc>
          <w:tcPr>
            <w:tcW w:w="3964" w:type="dxa"/>
          </w:tcPr>
          <w:p w14:paraId="73BD18CD" w14:textId="77777777" w:rsidR="0014036F" w:rsidRPr="005C5A90" w:rsidRDefault="0014036F" w:rsidP="005D61D4">
            <w:pPr>
              <w:pStyle w:val="TAC"/>
            </w:pPr>
            <w:r w:rsidRPr="005C5A90">
              <w:t xml:space="preserve">2505 ≤ f ≤ </w:t>
            </w:r>
            <w:r w:rsidRPr="005C5A90">
              <w:rPr>
                <w:lang w:eastAsia="ja-JP"/>
              </w:rPr>
              <w:t>5</w:t>
            </w:r>
            <w:r w:rsidRPr="005C5A90">
              <w:rPr>
                <w:vertAlign w:val="superscript"/>
                <w:lang w:eastAsia="ja-JP"/>
              </w:rPr>
              <w:t>th</w:t>
            </w:r>
            <w:r w:rsidRPr="005C5A90">
              <w:rPr>
                <w:lang w:eastAsia="ja-JP"/>
              </w:rPr>
              <w:t xml:space="preserve"> harmonic of the upper frequency edge of the UL operating band</w:t>
            </w:r>
          </w:p>
        </w:tc>
        <w:tc>
          <w:tcPr>
            <w:tcW w:w="1161" w:type="dxa"/>
          </w:tcPr>
          <w:p w14:paraId="386D73F9" w14:textId="77777777" w:rsidR="0014036F" w:rsidRPr="005C5A90" w:rsidRDefault="0014036F" w:rsidP="005D61D4">
            <w:pPr>
              <w:pStyle w:val="TAC"/>
              <w:rPr>
                <w:lang w:eastAsia="zh-CN"/>
              </w:rPr>
            </w:pPr>
            <w:r w:rsidRPr="005C5A90">
              <w:rPr>
                <w:lang w:eastAsia="zh-CN"/>
              </w:rPr>
              <w:t>-25</w:t>
            </w:r>
          </w:p>
        </w:tc>
        <w:tc>
          <w:tcPr>
            <w:tcW w:w="1107" w:type="dxa"/>
          </w:tcPr>
          <w:p w14:paraId="5A06E8E7" w14:textId="77777777" w:rsidR="0014036F" w:rsidRPr="005C5A90" w:rsidRDefault="0014036F" w:rsidP="005D61D4">
            <w:pPr>
              <w:pStyle w:val="TAC"/>
            </w:pPr>
            <w:r w:rsidRPr="005C5A90">
              <w:t>-25</w:t>
            </w:r>
          </w:p>
        </w:tc>
        <w:tc>
          <w:tcPr>
            <w:tcW w:w="1418" w:type="dxa"/>
          </w:tcPr>
          <w:p w14:paraId="5621D0C4" w14:textId="77777777" w:rsidR="0014036F" w:rsidRPr="005C5A90" w:rsidRDefault="0014036F" w:rsidP="005D61D4">
            <w:pPr>
              <w:pStyle w:val="TAC"/>
              <w:rPr>
                <w:lang w:eastAsia="zh-CN"/>
              </w:rPr>
            </w:pPr>
            <w:r w:rsidRPr="005C5A90">
              <w:t>1 MHz</w:t>
            </w:r>
          </w:p>
        </w:tc>
      </w:tr>
    </w:tbl>
    <w:p w14:paraId="05143B61" w14:textId="77777777" w:rsidR="0014036F" w:rsidRPr="005C5A90" w:rsidRDefault="0014036F" w:rsidP="0014036F">
      <w:pPr>
        <w:rPr>
          <w:lang w:eastAsia="zh-CN"/>
        </w:rPr>
      </w:pPr>
    </w:p>
    <w:p w14:paraId="7436A86A" w14:textId="77777777" w:rsidR="0014036F" w:rsidRPr="005C5A90" w:rsidRDefault="0014036F" w:rsidP="0014036F">
      <w:pPr>
        <w:pStyle w:val="H6"/>
      </w:pPr>
      <w:r w:rsidRPr="005C5A90">
        <w:t>6.5.3.3.5.22</w:t>
      </w:r>
      <w:r w:rsidRPr="005C5A90">
        <w:tab/>
        <w:t>Test requirement (network signalling value “NS_48”)</w:t>
      </w:r>
    </w:p>
    <w:p w14:paraId="6FE7E2D7" w14:textId="77777777" w:rsidR="0014036F" w:rsidRPr="005C5A90" w:rsidRDefault="0014036F" w:rsidP="0014036F">
      <w:r w:rsidRPr="005C5A90">
        <w:t xml:space="preserve">When </w:t>
      </w:r>
      <w:r w:rsidRPr="005C5A90">
        <w:rPr>
          <w:rFonts w:cs="v5.0.0"/>
        </w:rPr>
        <w:t>"</w:t>
      </w:r>
      <w:r w:rsidRPr="005C5A90">
        <w:t>NS 48</w:t>
      </w:r>
      <w:r w:rsidRPr="005C5A90">
        <w:rPr>
          <w:rFonts w:cs="v5.0.0"/>
        </w:rPr>
        <w:t>"</w:t>
      </w:r>
      <w:r w:rsidRPr="005C5A90">
        <w:t xml:space="preserve"> is indicated in the cell, </w:t>
      </w:r>
    </w:p>
    <w:p w14:paraId="2DF64785" w14:textId="77777777" w:rsidR="0014036F" w:rsidRPr="005C5A90" w:rsidRDefault="0014036F" w:rsidP="0014036F">
      <w:pPr>
        <w:pStyle w:val="B1"/>
      </w:pPr>
      <w:r w:rsidRPr="005C5A90">
        <w:t>The measured UE mean power in the channel bandwidth, derived in step 3, shall fulfil requirements in Table 6.2.3.5-24.</w:t>
      </w:r>
    </w:p>
    <w:p w14:paraId="5C228511" w14:textId="77777777" w:rsidR="0014036F" w:rsidRPr="005C5A90" w:rsidRDefault="0014036F" w:rsidP="0014036F">
      <w:r w:rsidRPr="005C5A90">
        <w:t>The power of any UE emission shall not exceed the levels specified in Table 6.5.3.3.5.22-1. This requirement also applies for the frequency ranges that are less than F</w:t>
      </w:r>
      <w:r w:rsidRPr="005C5A90">
        <w:rPr>
          <w:vertAlign w:val="subscript"/>
        </w:rPr>
        <w:t>OOB</w:t>
      </w:r>
      <w:r w:rsidRPr="005C5A90">
        <w:t xml:space="preserve"> (MHz) in Table 6.5.3.1.3-1 from the edge of the channel bandwidth.</w:t>
      </w:r>
    </w:p>
    <w:p w14:paraId="3357CF84" w14:textId="77777777" w:rsidR="0014036F" w:rsidRPr="005C5A90" w:rsidRDefault="0014036F" w:rsidP="0014036F">
      <w:pPr>
        <w:pStyle w:val="TH"/>
      </w:pPr>
      <w:r w:rsidRPr="005C5A90">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14036F" w:rsidRPr="005C5A90" w14:paraId="70AC9A24" w14:textId="77777777" w:rsidTr="005D61D4">
        <w:trPr>
          <w:trHeight w:val="174"/>
          <w:jc w:val="center"/>
        </w:trPr>
        <w:tc>
          <w:tcPr>
            <w:tcW w:w="0" w:type="auto"/>
            <w:shd w:val="clear" w:color="auto" w:fill="auto"/>
          </w:tcPr>
          <w:p w14:paraId="4AC0DBD6" w14:textId="77777777" w:rsidR="0014036F" w:rsidRPr="005C5A90" w:rsidRDefault="0014036F" w:rsidP="005D61D4">
            <w:pPr>
              <w:pStyle w:val="TAH"/>
              <w:rPr>
                <w:rFonts w:cs="Arial"/>
              </w:rPr>
            </w:pPr>
            <w:r w:rsidRPr="005C5A90">
              <w:rPr>
                <w:rFonts w:cs="Arial"/>
              </w:rPr>
              <w:t>Protected band</w:t>
            </w:r>
          </w:p>
        </w:tc>
        <w:tc>
          <w:tcPr>
            <w:tcW w:w="0" w:type="auto"/>
            <w:gridSpan w:val="3"/>
            <w:shd w:val="clear" w:color="auto" w:fill="auto"/>
          </w:tcPr>
          <w:p w14:paraId="63BE7542" w14:textId="77777777" w:rsidR="0014036F" w:rsidRPr="005C5A90" w:rsidRDefault="0014036F" w:rsidP="005D61D4">
            <w:pPr>
              <w:pStyle w:val="TAH"/>
              <w:rPr>
                <w:rFonts w:cs="Arial"/>
              </w:rPr>
            </w:pPr>
            <w:r w:rsidRPr="005C5A90">
              <w:rPr>
                <w:rFonts w:cs="Arial"/>
              </w:rPr>
              <w:t>Frequency range (MHz)</w:t>
            </w:r>
          </w:p>
        </w:tc>
        <w:tc>
          <w:tcPr>
            <w:tcW w:w="0" w:type="auto"/>
            <w:shd w:val="clear" w:color="auto" w:fill="auto"/>
          </w:tcPr>
          <w:p w14:paraId="1CA560FC" w14:textId="77777777" w:rsidR="0014036F" w:rsidRPr="005C5A90" w:rsidRDefault="0014036F" w:rsidP="005D61D4">
            <w:pPr>
              <w:pStyle w:val="TAH"/>
              <w:rPr>
                <w:rFonts w:cs="Arial"/>
              </w:rPr>
            </w:pPr>
            <w:r w:rsidRPr="005C5A90">
              <w:rPr>
                <w:rFonts w:cs="Arial"/>
              </w:rPr>
              <w:t>Maximum Level (dBm)</w:t>
            </w:r>
          </w:p>
        </w:tc>
        <w:tc>
          <w:tcPr>
            <w:tcW w:w="0" w:type="auto"/>
            <w:shd w:val="clear" w:color="auto" w:fill="auto"/>
          </w:tcPr>
          <w:p w14:paraId="0F866EA1" w14:textId="77777777" w:rsidR="0014036F" w:rsidRPr="005C5A90" w:rsidRDefault="0014036F" w:rsidP="005D61D4">
            <w:pPr>
              <w:pStyle w:val="TAH"/>
              <w:rPr>
                <w:rFonts w:cs="Arial"/>
              </w:rPr>
            </w:pPr>
            <w:r w:rsidRPr="005C5A90">
              <w:rPr>
                <w:rFonts w:cs="Arial"/>
              </w:rPr>
              <w:t>MBW (MHz)</w:t>
            </w:r>
          </w:p>
        </w:tc>
        <w:tc>
          <w:tcPr>
            <w:tcW w:w="0" w:type="auto"/>
          </w:tcPr>
          <w:p w14:paraId="334ECA1D" w14:textId="77777777" w:rsidR="0014036F" w:rsidRPr="005C5A90" w:rsidRDefault="0014036F" w:rsidP="005D61D4">
            <w:pPr>
              <w:pStyle w:val="TAH"/>
              <w:rPr>
                <w:rFonts w:cs="Arial"/>
              </w:rPr>
            </w:pPr>
            <w:r w:rsidRPr="005C5A90">
              <w:rPr>
                <w:rFonts w:cs="Arial"/>
              </w:rPr>
              <w:t>NOTE</w:t>
            </w:r>
          </w:p>
        </w:tc>
      </w:tr>
      <w:tr w:rsidR="0014036F" w:rsidRPr="005C5A90" w14:paraId="45DAE4C9" w14:textId="77777777" w:rsidTr="005D61D4">
        <w:trPr>
          <w:trHeight w:val="225"/>
          <w:jc w:val="center"/>
        </w:trPr>
        <w:tc>
          <w:tcPr>
            <w:tcW w:w="0" w:type="auto"/>
            <w:shd w:val="clear" w:color="auto" w:fill="auto"/>
            <w:vAlign w:val="bottom"/>
          </w:tcPr>
          <w:p w14:paraId="28A24E97" w14:textId="77777777" w:rsidR="0014036F" w:rsidRPr="005C5A90" w:rsidRDefault="0014036F" w:rsidP="005D61D4">
            <w:pPr>
              <w:pStyle w:val="TAL"/>
              <w:rPr>
                <w:rFonts w:cs="Arial"/>
              </w:rPr>
            </w:pPr>
            <w:r w:rsidRPr="005C5A90">
              <w:rPr>
                <w:rFonts w:cs="Arial"/>
              </w:rPr>
              <w:t>E-UTRA band 34 –</w:t>
            </w:r>
          </w:p>
          <w:p w14:paraId="75ADC5E7" w14:textId="77777777" w:rsidR="0014036F" w:rsidRPr="005C5A90" w:rsidRDefault="0014036F" w:rsidP="005D61D4">
            <w:pPr>
              <w:pStyle w:val="TAL"/>
              <w:rPr>
                <w:rFonts w:cs="Arial"/>
              </w:rPr>
            </w:pPr>
            <w:r w:rsidRPr="005C5A90">
              <w:rPr>
                <w:rFonts w:cs="Arial"/>
              </w:rPr>
              <w:t>NR band n34</w:t>
            </w:r>
          </w:p>
        </w:tc>
        <w:tc>
          <w:tcPr>
            <w:tcW w:w="0" w:type="auto"/>
            <w:shd w:val="clear" w:color="auto" w:fill="auto"/>
            <w:vAlign w:val="center"/>
          </w:tcPr>
          <w:p w14:paraId="268E20F6" w14:textId="77777777" w:rsidR="0014036F" w:rsidRPr="005C5A90" w:rsidRDefault="0014036F" w:rsidP="005D61D4">
            <w:pPr>
              <w:pStyle w:val="TAR"/>
              <w:rPr>
                <w:rFonts w:cs="Arial"/>
                <w:lang w:eastAsia="zh-CN"/>
              </w:rPr>
            </w:pPr>
            <w:proofErr w:type="spellStart"/>
            <w:r w:rsidRPr="005C5A90">
              <w:rPr>
                <w:rFonts w:cs="Arial"/>
              </w:rPr>
              <w:t>F</w:t>
            </w:r>
            <w:r w:rsidRPr="005C5A90">
              <w:rPr>
                <w:rFonts w:cs="Arial"/>
                <w:vertAlign w:val="subscript"/>
              </w:rPr>
              <w:t>DL_low</w:t>
            </w:r>
            <w:proofErr w:type="spellEnd"/>
          </w:p>
        </w:tc>
        <w:tc>
          <w:tcPr>
            <w:tcW w:w="0" w:type="auto"/>
            <w:shd w:val="clear" w:color="auto" w:fill="auto"/>
            <w:vAlign w:val="center"/>
          </w:tcPr>
          <w:p w14:paraId="35934287"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center"/>
          </w:tcPr>
          <w:p w14:paraId="6D6C019E" w14:textId="77777777" w:rsidR="0014036F" w:rsidRPr="005C5A90" w:rsidRDefault="0014036F" w:rsidP="005D61D4">
            <w:pPr>
              <w:pStyle w:val="TAL"/>
              <w:rPr>
                <w:rFonts w:cs="Arial"/>
                <w:lang w:eastAsia="zh-CN"/>
              </w:rPr>
            </w:pPr>
            <w:proofErr w:type="spellStart"/>
            <w:r w:rsidRPr="005C5A90">
              <w:rPr>
                <w:rFonts w:cs="Arial"/>
              </w:rPr>
              <w:t>F</w:t>
            </w:r>
            <w:r w:rsidRPr="005C5A90">
              <w:rPr>
                <w:rFonts w:cs="Arial"/>
                <w:vertAlign w:val="subscript"/>
              </w:rPr>
              <w:t>DL_high</w:t>
            </w:r>
            <w:proofErr w:type="spellEnd"/>
          </w:p>
        </w:tc>
        <w:tc>
          <w:tcPr>
            <w:tcW w:w="0" w:type="auto"/>
            <w:shd w:val="clear" w:color="auto" w:fill="auto"/>
            <w:vAlign w:val="center"/>
          </w:tcPr>
          <w:p w14:paraId="6386FCAA" w14:textId="77777777" w:rsidR="0014036F" w:rsidRPr="005C5A90" w:rsidRDefault="0014036F" w:rsidP="005D61D4">
            <w:pPr>
              <w:pStyle w:val="TAC"/>
              <w:rPr>
                <w:rFonts w:cs="Arial"/>
                <w:lang w:eastAsia="zh-CN"/>
              </w:rPr>
            </w:pPr>
            <w:r w:rsidRPr="005C5A90">
              <w:rPr>
                <w:rFonts w:cs="Arial"/>
                <w:lang w:eastAsia="zh-CN"/>
              </w:rPr>
              <w:t>-50</w:t>
            </w:r>
          </w:p>
        </w:tc>
        <w:tc>
          <w:tcPr>
            <w:tcW w:w="0" w:type="auto"/>
            <w:shd w:val="clear" w:color="auto" w:fill="auto"/>
            <w:noWrap/>
            <w:vAlign w:val="center"/>
          </w:tcPr>
          <w:p w14:paraId="4C97DFBF" w14:textId="77777777" w:rsidR="0014036F" w:rsidRPr="005C5A90" w:rsidRDefault="0014036F" w:rsidP="005D61D4">
            <w:pPr>
              <w:pStyle w:val="TAC"/>
              <w:rPr>
                <w:rFonts w:cs="Arial"/>
                <w:lang w:eastAsia="zh-CN"/>
              </w:rPr>
            </w:pPr>
            <w:r w:rsidRPr="005C5A90">
              <w:rPr>
                <w:rFonts w:cs="Arial"/>
                <w:lang w:eastAsia="zh-CN"/>
              </w:rPr>
              <w:t>1</w:t>
            </w:r>
          </w:p>
        </w:tc>
        <w:tc>
          <w:tcPr>
            <w:tcW w:w="0" w:type="auto"/>
          </w:tcPr>
          <w:p w14:paraId="796F81FE" w14:textId="77777777" w:rsidR="0014036F" w:rsidRPr="005C5A90" w:rsidRDefault="0014036F" w:rsidP="005D61D4">
            <w:pPr>
              <w:pStyle w:val="TAC"/>
              <w:rPr>
                <w:rFonts w:cs="Arial"/>
                <w:lang w:eastAsia="zh-CN"/>
              </w:rPr>
            </w:pPr>
            <w:r w:rsidRPr="005C5A90">
              <w:rPr>
                <w:rFonts w:cs="Arial"/>
                <w:lang w:eastAsia="zh-CN"/>
              </w:rPr>
              <w:t xml:space="preserve"> </w:t>
            </w:r>
          </w:p>
        </w:tc>
      </w:tr>
      <w:tr w:rsidR="0014036F" w:rsidRPr="005C5A90" w14:paraId="3C472057" w14:textId="77777777" w:rsidTr="005D61D4">
        <w:trPr>
          <w:trHeight w:val="225"/>
          <w:jc w:val="center"/>
        </w:trPr>
        <w:tc>
          <w:tcPr>
            <w:tcW w:w="0" w:type="auto"/>
            <w:shd w:val="clear" w:color="auto" w:fill="auto"/>
            <w:vAlign w:val="bottom"/>
          </w:tcPr>
          <w:p w14:paraId="7987C211"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vAlign w:val="bottom"/>
          </w:tcPr>
          <w:p w14:paraId="682CF837" w14:textId="77777777" w:rsidR="0014036F" w:rsidRPr="005C5A90" w:rsidRDefault="0014036F" w:rsidP="005D61D4">
            <w:pPr>
              <w:pStyle w:val="TAR"/>
              <w:rPr>
                <w:rFonts w:cs="Arial"/>
                <w:lang w:eastAsia="zh-CN"/>
              </w:rPr>
            </w:pPr>
            <w:r w:rsidRPr="005C5A90">
              <w:rPr>
                <w:rFonts w:cs="Arial"/>
                <w:lang w:eastAsia="zh-CN"/>
              </w:rPr>
              <w:t>1900</w:t>
            </w:r>
          </w:p>
        </w:tc>
        <w:tc>
          <w:tcPr>
            <w:tcW w:w="0" w:type="auto"/>
            <w:shd w:val="clear" w:color="auto" w:fill="auto"/>
            <w:vAlign w:val="bottom"/>
          </w:tcPr>
          <w:p w14:paraId="203B4181"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bottom"/>
          </w:tcPr>
          <w:p w14:paraId="1C4CBE71" w14:textId="77777777" w:rsidR="0014036F" w:rsidRPr="005C5A90" w:rsidRDefault="0014036F" w:rsidP="005D61D4">
            <w:pPr>
              <w:pStyle w:val="TAL"/>
              <w:rPr>
                <w:rFonts w:cs="Arial"/>
                <w:lang w:eastAsia="zh-CN"/>
              </w:rPr>
            </w:pPr>
            <w:r w:rsidRPr="005C5A90">
              <w:rPr>
                <w:rFonts w:cs="Arial"/>
                <w:lang w:eastAsia="zh-CN"/>
              </w:rPr>
              <w:t>1915</w:t>
            </w:r>
          </w:p>
        </w:tc>
        <w:tc>
          <w:tcPr>
            <w:tcW w:w="0" w:type="auto"/>
            <w:shd w:val="clear" w:color="auto" w:fill="auto"/>
            <w:vAlign w:val="center"/>
          </w:tcPr>
          <w:p w14:paraId="4732C0F4" w14:textId="77777777" w:rsidR="0014036F" w:rsidRPr="005C5A90" w:rsidRDefault="0014036F" w:rsidP="005D61D4">
            <w:pPr>
              <w:pStyle w:val="TAC"/>
              <w:rPr>
                <w:rFonts w:cs="Arial"/>
                <w:lang w:eastAsia="zh-CN"/>
              </w:rPr>
            </w:pPr>
            <w:r w:rsidRPr="005C5A90">
              <w:rPr>
                <w:rFonts w:cs="Arial"/>
                <w:lang w:eastAsia="zh-CN"/>
              </w:rPr>
              <w:t>-15.5</w:t>
            </w:r>
          </w:p>
        </w:tc>
        <w:tc>
          <w:tcPr>
            <w:tcW w:w="0" w:type="auto"/>
            <w:shd w:val="clear" w:color="auto" w:fill="auto"/>
            <w:noWrap/>
            <w:vAlign w:val="center"/>
          </w:tcPr>
          <w:p w14:paraId="01212A8F" w14:textId="77777777" w:rsidR="0014036F" w:rsidRPr="005C5A90" w:rsidRDefault="0014036F" w:rsidP="005D61D4">
            <w:pPr>
              <w:pStyle w:val="TAC"/>
              <w:rPr>
                <w:rFonts w:cs="Arial"/>
                <w:lang w:eastAsia="zh-CN"/>
              </w:rPr>
            </w:pPr>
            <w:r w:rsidRPr="005C5A90">
              <w:rPr>
                <w:rFonts w:cs="Arial"/>
                <w:lang w:eastAsia="zh-CN"/>
              </w:rPr>
              <w:t>5</w:t>
            </w:r>
          </w:p>
        </w:tc>
        <w:tc>
          <w:tcPr>
            <w:tcW w:w="0" w:type="auto"/>
          </w:tcPr>
          <w:p w14:paraId="706A6239" w14:textId="77777777" w:rsidR="0014036F" w:rsidRPr="005C5A90" w:rsidRDefault="0014036F" w:rsidP="005D61D4">
            <w:pPr>
              <w:pStyle w:val="TAC"/>
              <w:rPr>
                <w:rFonts w:cs="Arial"/>
                <w:lang w:eastAsia="zh-CN"/>
              </w:rPr>
            </w:pPr>
            <w:r w:rsidRPr="005C5A90">
              <w:rPr>
                <w:rFonts w:cs="Arial"/>
                <w:lang w:eastAsia="zh-CN"/>
              </w:rPr>
              <w:t xml:space="preserve"> 1</w:t>
            </w:r>
          </w:p>
        </w:tc>
      </w:tr>
      <w:tr w:rsidR="0014036F" w:rsidRPr="005C5A90" w14:paraId="3B0A55FA" w14:textId="77777777" w:rsidTr="005D61D4">
        <w:trPr>
          <w:trHeight w:val="225"/>
          <w:jc w:val="center"/>
        </w:trPr>
        <w:tc>
          <w:tcPr>
            <w:tcW w:w="0" w:type="auto"/>
            <w:shd w:val="clear" w:color="auto" w:fill="auto"/>
            <w:vAlign w:val="bottom"/>
          </w:tcPr>
          <w:p w14:paraId="0FB083BF"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vAlign w:val="bottom"/>
          </w:tcPr>
          <w:p w14:paraId="01BAFD93" w14:textId="77777777" w:rsidR="0014036F" w:rsidRPr="005C5A90" w:rsidRDefault="0014036F" w:rsidP="005D61D4">
            <w:pPr>
              <w:pStyle w:val="TAR"/>
              <w:rPr>
                <w:rFonts w:cs="Arial"/>
                <w:lang w:eastAsia="zh-CN"/>
              </w:rPr>
            </w:pPr>
            <w:r w:rsidRPr="005C5A90">
              <w:rPr>
                <w:rFonts w:cs="Arial"/>
                <w:lang w:eastAsia="zh-CN"/>
              </w:rPr>
              <w:t>1915</w:t>
            </w:r>
          </w:p>
        </w:tc>
        <w:tc>
          <w:tcPr>
            <w:tcW w:w="0" w:type="auto"/>
            <w:shd w:val="clear" w:color="auto" w:fill="auto"/>
            <w:vAlign w:val="bottom"/>
          </w:tcPr>
          <w:p w14:paraId="7D9E92F1" w14:textId="77777777" w:rsidR="0014036F" w:rsidRPr="005C5A90" w:rsidRDefault="0014036F" w:rsidP="005D61D4">
            <w:pPr>
              <w:pStyle w:val="TAC"/>
              <w:rPr>
                <w:rFonts w:cs="Arial"/>
              </w:rPr>
            </w:pPr>
            <w:r w:rsidRPr="005C5A90">
              <w:rPr>
                <w:rFonts w:cs="Arial"/>
              </w:rPr>
              <w:t>-</w:t>
            </w:r>
          </w:p>
        </w:tc>
        <w:tc>
          <w:tcPr>
            <w:tcW w:w="0" w:type="auto"/>
            <w:shd w:val="clear" w:color="auto" w:fill="auto"/>
            <w:vAlign w:val="bottom"/>
          </w:tcPr>
          <w:p w14:paraId="47781DA4" w14:textId="77777777" w:rsidR="0014036F" w:rsidRPr="005C5A90" w:rsidRDefault="0014036F" w:rsidP="005D61D4">
            <w:pPr>
              <w:pStyle w:val="TAL"/>
              <w:rPr>
                <w:rFonts w:cs="Arial"/>
                <w:lang w:eastAsia="zh-CN"/>
              </w:rPr>
            </w:pPr>
            <w:r w:rsidRPr="005C5A90">
              <w:rPr>
                <w:rFonts w:cs="Arial"/>
                <w:lang w:eastAsia="zh-CN"/>
              </w:rPr>
              <w:t>1920</w:t>
            </w:r>
          </w:p>
        </w:tc>
        <w:tc>
          <w:tcPr>
            <w:tcW w:w="0" w:type="auto"/>
            <w:shd w:val="clear" w:color="auto" w:fill="auto"/>
            <w:vAlign w:val="center"/>
          </w:tcPr>
          <w:p w14:paraId="6615F152" w14:textId="77777777" w:rsidR="0014036F" w:rsidRPr="005C5A90" w:rsidRDefault="0014036F" w:rsidP="005D61D4">
            <w:pPr>
              <w:pStyle w:val="TAC"/>
              <w:rPr>
                <w:rFonts w:cs="Arial"/>
                <w:lang w:eastAsia="zh-CN"/>
              </w:rPr>
            </w:pPr>
            <w:r w:rsidRPr="005C5A90">
              <w:rPr>
                <w:rFonts w:cs="Arial"/>
                <w:lang w:eastAsia="zh-CN"/>
              </w:rPr>
              <w:t>+1.6</w:t>
            </w:r>
          </w:p>
        </w:tc>
        <w:tc>
          <w:tcPr>
            <w:tcW w:w="0" w:type="auto"/>
            <w:shd w:val="clear" w:color="auto" w:fill="auto"/>
            <w:noWrap/>
            <w:vAlign w:val="center"/>
          </w:tcPr>
          <w:p w14:paraId="72D7C156" w14:textId="77777777" w:rsidR="0014036F" w:rsidRPr="005C5A90" w:rsidRDefault="0014036F" w:rsidP="005D61D4">
            <w:pPr>
              <w:pStyle w:val="TAC"/>
              <w:rPr>
                <w:rFonts w:cs="Arial"/>
                <w:lang w:eastAsia="zh-CN"/>
              </w:rPr>
            </w:pPr>
            <w:r w:rsidRPr="005C5A90">
              <w:rPr>
                <w:rFonts w:cs="Arial"/>
                <w:lang w:eastAsia="zh-CN"/>
              </w:rPr>
              <w:t>5</w:t>
            </w:r>
          </w:p>
        </w:tc>
        <w:tc>
          <w:tcPr>
            <w:tcW w:w="0" w:type="auto"/>
          </w:tcPr>
          <w:p w14:paraId="5A20E552" w14:textId="77777777" w:rsidR="0014036F" w:rsidRPr="005C5A90" w:rsidRDefault="0014036F" w:rsidP="005D61D4">
            <w:pPr>
              <w:pStyle w:val="TAC"/>
              <w:rPr>
                <w:rFonts w:cs="Arial"/>
                <w:lang w:eastAsia="zh-CN"/>
              </w:rPr>
            </w:pPr>
            <w:r w:rsidRPr="005C5A90">
              <w:rPr>
                <w:rFonts w:cs="Arial"/>
                <w:lang w:eastAsia="zh-CN"/>
              </w:rPr>
              <w:t xml:space="preserve"> 1</w:t>
            </w:r>
          </w:p>
        </w:tc>
      </w:tr>
      <w:tr w:rsidR="0014036F" w:rsidRPr="005C5A90" w14:paraId="5B7E4E51" w14:textId="77777777" w:rsidTr="005D61D4">
        <w:trPr>
          <w:trHeight w:val="225"/>
          <w:jc w:val="center"/>
        </w:trPr>
        <w:tc>
          <w:tcPr>
            <w:tcW w:w="0" w:type="auto"/>
            <w:gridSpan w:val="7"/>
            <w:shd w:val="clear" w:color="auto" w:fill="auto"/>
            <w:vAlign w:val="bottom"/>
          </w:tcPr>
          <w:p w14:paraId="169133D6" w14:textId="77777777" w:rsidR="0014036F" w:rsidRPr="005C5A90" w:rsidRDefault="0014036F" w:rsidP="005D61D4">
            <w:pPr>
              <w:pStyle w:val="TAN"/>
              <w:rPr>
                <w:rFonts w:cs="Arial"/>
              </w:rPr>
            </w:pPr>
            <w:r w:rsidRPr="005C5A90">
              <w:rPr>
                <w:rFonts w:cs="Arial"/>
              </w:rPr>
              <w:t>NOTE 1:</w:t>
            </w:r>
            <w:r w:rsidRPr="005C5A90">
              <w:rPr>
                <w:rFonts w:cs="Arial"/>
              </w:rPr>
              <w:tab/>
              <w:t>For these adjacent bands, the emission limit could imply risk of harmful interference to UE(s) operating in the protected operating band.</w:t>
            </w:r>
          </w:p>
        </w:tc>
      </w:tr>
    </w:tbl>
    <w:p w14:paraId="178F4E66" w14:textId="77777777" w:rsidR="0014036F" w:rsidRPr="005C5A90" w:rsidRDefault="0014036F" w:rsidP="0014036F">
      <w:pPr>
        <w:rPr>
          <w:lang w:eastAsia="zh-CN"/>
        </w:rPr>
      </w:pPr>
    </w:p>
    <w:p w14:paraId="6FBF51C7" w14:textId="77777777" w:rsidR="0014036F" w:rsidRPr="005C5A90" w:rsidRDefault="0014036F" w:rsidP="0014036F">
      <w:pPr>
        <w:pStyle w:val="H6"/>
      </w:pPr>
      <w:r w:rsidRPr="005C5A90">
        <w:t>6.5.3.3.5.23</w:t>
      </w:r>
      <w:r w:rsidRPr="005C5A90">
        <w:tab/>
        <w:t>Test requirement (network signalling value “NS_49”)</w:t>
      </w:r>
    </w:p>
    <w:p w14:paraId="19B13E60" w14:textId="77777777" w:rsidR="0014036F" w:rsidRPr="005C5A90" w:rsidRDefault="0014036F" w:rsidP="0014036F">
      <w:r w:rsidRPr="005C5A90">
        <w:t xml:space="preserve">When </w:t>
      </w:r>
      <w:r w:rsidRPr="005C5A90">
        <w:rPr>
          <w:rFonts w:cs="v5.0.0"/>
        </w:rPr>
        <w:t>"</w:t>
      </w:r>
      <w:r w:rsidRPr="005C5A90">
        <w:t>NS 49</w:t>
      </w:r>
      <w:r w:rsidRPr="005C5A90">
        <w:rPr>
          <w:rFonts w:cs="v5.0.0"/>
        </w:rPr>
        <w:t>"</w:t>
      </w:r>
      <w:r w:rsidRPr="005C5A90">
        <w:t xml:space="preserve"> is indicated in the cell, </w:t>
      </w:r>
    </w:p>
    <w:p w14:paraId="3FB29EC0" w14:textId="77777777" w:rsidR="0014036F" w:rsidRPr="005C5A90" w:rsidRDefault="0014036F" w:rsidP="0014036F">
      <w:pPr>
        <w:pStyle w:val="B1"/>
      </w:pPr>
      <w:r w:rsidRPr="005C5A90">
        <w:t>The measured UE mean power in the channel bandwidth, derived in step 3, shall fulfil requirements in Table 6.2.3.5-33.</w:t>
      </w:r>
    </w:p>
    <w:p w14:paraId="4280F63B" w14:textId="77777777" w:rsidR="0014036F" w:rsidRPr="005C5A90" w:rsidRDefault="0014036F" w:rsidP="0014036F">
      <w:r w:rsidRPr="005C5A90">
        <w:t>The power of any UE emission shall not exceed the levels specified in Table 6.5.3.3.5.23-1. This requirement also applies for the frequency ranges that are less than F</w:t>
      </w:r>
      <w:r w:rsidRPr="005C5A90">
        <w:rPr>
          <w:vertAlign w:val="subscript"/>
        </w:rPr>
        <w:t>OOB</w:t>
      </w:r>
      <w:r w:rsidRPr="005C5A90">
        <w:t xml:space="preserve"> (MHz) in Table 6.5.3.1.3-1 from the edge of the channel bandwidth.</w:t>
      </w:r>
    </w:p>
    <w:p w14:paraId="6872FE09" w14:textId="77777777" w:rsidR="0014036F" w:rsidRPr="005C5A90" w:rsidRDefault="0014036F" w:rsidP="0014036F">
      <w:pPr>
        <w:pStyle w:val="TH"/>
      </w:pPr>
      <w:r w:rsidRPr="005C5A90">
        <w:lastRenderedPageBreak/>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14036F" w:rsidRPr="005C5A90" w14:paraId="5ABE9656" w14:textId="77777777" w:rsidTr="005D61D4">
        <w:trPr>
          <w:trHeight w:val="174"/>
          <w:jc w:val="center"/>
        </w:trPr>
        <w:tc>
          <w:tcPr>
            <w:tcW w:w="0" w:type="auto"/>
            <w:shd w:val="clear" w:color="auto" w:fill="auto"/>
          </w:tcPr>
          <w:p w14:paraId="1E889FD9" w14:textId="77777777" w:rsidR="0014036F" w:rsidRPr="005C5A90" w:rsidRDefault="0014036F" w:rsidP="005D61D4">
            <w:pPr>
              <w:pStyle w:val="TAH"/>
              <w:rPr>
                <w:rFonts w:cs="Arial"/>
              </w:rPr>
            </w:pPr>
            <w:r w:rsidRPr="005C5A90">
              <w:rPr>
                <w:rFonts w:cs="Arial"/>
              </w:rPr>
              <w:t>Protected band</w:t>
            </w:r>
          </w:p>
        </w:tc>
        <w:tc>
          <w:tcPr>
            <w:tcW w:w="0" w:type="auto"/>
            <w:gridSpan w:val="3"/>
            <w:shd w:val="clear" w:color="auto" w:fill="auto"/>
          </w:tcPr>
          <w:p w14:paraId="7A6915FB" w14:textId="77777777" w:rsidR="0014036F" w:rsidRPr="005C5A90" w:rsidRDefault="0014036F" w:rsidP="005D61D4">
            <w:pPr>
              <w:pStyle w:val="TAH"/>
              <w:rPr>
                <w:rFonts w:cs="Arial"/>
              </w:rPr>
            </w:pPr>
            <w:r w:rsidRPr="005C5A90">
              <w:rPr>
                <w:rFonts w:cs="Arial"/>
              </w:rPr>
              <w:t>Frequency range (MHz)</w:t>
            </w:r>
          </w:p>
        </w:tc>
        <w:tc>
          <w:tcPr>
            <w:tcW w:w="0" w:type="auto"/>
            <w:shd w:val="clear" w:color="auto" w:fill="auto"/>
          </w:tcPr>
          <w:p w14:paraId="2C7D2955" w14:textId="77777777" w:rsidR="0014036F" w:rsidRPr="005C5A90" w:rsidRDefault="0014036F" w:rsidP="005D61D4">
            <w:pPr>
              <w:pStyle w:val="TAH"/>
              <w:rPr>
                <w:rFonts w:cs="Arial"/>
              </w:rPr>
            </w:pPr>
            <w:r w:rsidRPr="005C5A90">
              <w:rPr>
                <w:rFonts w:cs="Arial"/>
              </w:rPr>
              <w:t>Maximum Level (dBm)</w:t>
            </w:r>
          </w:p>
        </w:tc>
        <w:tc>
          <w:tcPr>
            <w:tcW w:w="0" w:type="auto"/>
            <w:shd w:val="clear" w:color="auto" w:fill="auto"/>
          </w:tcPr>
          <w:p w14:paraId="58A77220" w14:textId="77777777" w:rsidR="0014036F" w:rsidRPr="005C5A90" w:rsidRDefault="0014036F" w:rsidP="005D61D4">
            <w:pPr>
              <w:pStyle w:val="TAH"/>
              <w:rPr>
                <w:rFonts w:cs="Arial"/>
              </w:rPr>
            </w:pPr>
            <w:r w:rsidRPr="005C5A90">
              <w:rPr>
                <w:rFonts w:cs="Arial"/>
              </w:rPr>
              <w:t>MBW (MHz)</w:t>
            </w:r>
          </w:p>
        </w:tc>
        <w:tc>
          <w:tcPr>
            <w:tcW w:w="0" w:type="auto"/>
          </w:tcPr>
          <w:p w14:paraId="2AD22412" w14:textId="77777777" w:rsidR="0014036F" w:rsidRPr="005C5A90" w:rsidRDefault="0014036F" w:rsidP="005D61D4">
            <w:pPr>
              <w:pStyle w:val="TAH"/>
              <w:rPr>
                <w:rFonts w:cs="Arial"/>
              </w:rPr>
            </w:pPr>
            <w:r w:rsidRPr="005C5A90">
              <w:rPr>
                <w:rFonts w:cs="Arial"/>
              </w:rPr>
              <w:t>NOTE</w:t>
            </w:r>
          </w:p>
        </w:tc>
      </w:tr>
      <w:tr w:rsidR="0014036F" w:rsidRPr="005C5A90" w14:paraId="2D4A3456" w14:textId="77777777" w:rsidTr="005D61D4">
        <w:trPr>
          <w:trHeight w:val="225"/>
          <w:jc w:val="center"/>
        </w:trPr>
        <w:tc>
          <w:tcPr>
            <w:tcW w:w="0" w:type="auto"/>
            <w:shd w:val="clear" w:color="auto" w:fill="auto"/>
            <w:vAlign w:val="bottom"/>
          </w:tcPr>
          <w:p w14:paraId="5C9A4C3D" w14:textId="77777777" w:rsidR="0014036F" w:rsidRPr="005C5A90" w:rsidRDefault="0014036F" w:rsidP="005D61D4">
            <w:pPr>
              <w:pStyle w:val="TAL"/>
              <w:rPr>
                <w:rFonts w:cs="Arial"/>
              </w:rPr>
            </w:pPr>
            <w:r w:rsidRPr="005C5A90">
              <w:rPr>
                <w:rFonts w:cs="Arial"/>
              </w:rPr>
              <w:t>E-UTRA band 34 -</w:t>
            </w:r>
          </w:p>
          <w:p w14:paraId="266BA8B0" w14:textId="77777777" w:rsidR="0014036F" w:rsidRPr="005C5A90" w:rsidRDefault="0014036F" w:rsidP="005D61D4">
            <w:pPr>
              <w:pStyle w:val="TAL"/>
              <w:rPr>
                <w:rFonts w:cs="Arial"/>
              </w:rPr>
            </w:pPr>
            <w:r w:rsidRPr="005C5A90">
              <w:rPr>
                <w:rFonts w:cs="Arial"/>
              </w:rPr>
              <w:t>NR band n34</w:t>
            </w:r>
          </w:p>
        </w:tc>
        <w:tc>
          <w:tcPr>
            <w:tcW w:w="0" w:type="auto"/>
            <w:shd w:val="clear" w:color="auto" w:fill="auto"/>
          </w:tcPr>
          <w:p w14:paraId="0B332A54" w14:textId="77777777" w:rsidR="0014036F" w:rsidRPr="005C5A90" w:rsidRDefault="0014036F" w:rsidP="005D61D4">
            <w:pPr>
              <w:pStyle w:val="TAR"/>
              <w:jc w:val="center"/>
              <w:rPr>
                <w:rFonts w:eastAsia="SimSun" w:cs="Arial"/>
                <w:lang w:eastAsia="zh-CN"/>
              </w:rPr>
            </w:pPr>
            <w:proofErr w:type="spellStart"/>
            <w:r w:rsidRPr="005C5A90">
              <w:rPr>
                <w:rFonts w:cs="Arial"/>
              </w:rPr>
              <w:t>F</w:t>
            </w:r>
            <w:r w:rsidRPr="005C5A90">
              <w:rPr>
                <w:rFonts w:cs="Arial"/>
                <w:vertAlign w:val="subscript"/>
              </w:rPr>
              <w:t>DL_low</w:t>
            </w:r>
            <w:proofErr w:type="spellEnd"/>
          </w:p>
        </w:tc>
        <w:tc>
          <w:tcPr>
            <w:tcW w:w="0" w:type="auto"/>
            <w:shd w:val="clear" w:color="auto" w:fill="auto"/>
          </w:tcPr>
          <w:p w14:paraId="44EB8972" w14:textId="77777777" w:rsidR="0014036F" w:rsidRPr="005C5A90" w:rsidRDefault="0014036F" w:rsidP="005D61D4">
            <w:pPr>
              <w:pStyle w:val="TAC"/>
              <w:rPr>
                <w:rFonts w:cs="Arial"/>
              </w:rPr>
            </w:pPr>
            <w:r w:rsidRPr="005C5A90">
              <w:rPr>
                <w:rFonts w:cs="Arial"/>
              </w:rPr>
              <w:t>-</w:t>
            </w:r>
          </w:p>
        </w:tc>
        <w:tc>
          <w:tcPr>
            <w:tcW w:w="0" w:type="auto"/>
            <w:shd w:val="clear" w:color="auto" w:fill="auto"/>
          </w:tcPr>
          <w:p w14:paraId="1B04A558" w14:textId="77777777" w:rsidR="0014036F" w:rsidRPr="005C5A90" w:rsidRDefault="0014036F" w:rsidP="005D61D4">
            <w:pPr>
              <w:pStyle w:val="TAL"/>
              <w:jc w:val="center"/>
              <w:rPr>
                <w:rFonts w:eastAsia="SimSun" w:cs="Arial"/>
                <w:lang w:eastAsia="zh-CN"/>
              </w:rPr>
            </w:pPr>
            <w:proofErr w:type="spellStart"/>
            <w:r w:rsidRPr="005C5A90">
              <w:rPr>
                <w:rFonts w:cs="Arial"/>
              </w:rPr>
              <w:t>F</w:t>
            </w:r>
            <w:r w:rsidRPr="005C5A90">
              <w:rPr>
                <w:rFonts w:cs="Arial"/>
                <w:vertAlign w:val="subscript"/>
              </w:rPr>
              <w:t>DL_high</w:t>
            </w:r>
            <w:proofErr w:type="spellEnd"/>
          </w:p>
        </w:tc>
        <w:tc>
          <w:tcPr>
            <w:tcW w:w="0" w:type="auto"/>
            <w:shd w:val="clear" w:color="auto" w:fill="auto"/>
          </w:tcPr>
          <w:p w14:paraId="1C47ED06" w14:textId="77777777" w:rsidR="0014036F" w:rsidRPr="005C5A90" w:rsidRDefault="0014036F" w:rsidP="005D61D4">
            <w:pPr>
              <w:pStyle w:val="TAC"/>
              <w:rPr>
                <w:rFonts w:eastAsia="SimSun" w:cs="Arial"/>
                <w:lang w:eastAsia="zh-CN"/>
              </w:rPr>
            </w:pPr>
            <w:r w:rsidRPr="005C5A90">
              <w:rPr>
                <w:rFonts w:eastAsia="SimSun" w:cs="Arial"/>
                <w:lang w:eastAsia="zh-CN"/>
              </w:rPr>
              <w:t>-50</w:t>
            </w:r>
          </w:p>
        </w:tc>
        <w:tc>
          <w:tcPr>
            <w:tcW w:w="0" w:type="auto"/>
            <w:shd w:val="clear" w:color="auto" w:fill="auto"/>
            <w:noWrap/>
          </w:tcPr>
          <w:p w14:paraId="0E5CC0AC" w14:textId="77777777" w:rsidR="0014036F" w:rsidRPr="005C5A90" w:rsidRDefault="0014036F" w:rsidP="005D61D4">
            <w:pPr>
              <w:pStyle w:val="TAC"/>
              <w:rPr>
                <w:rFonts w:eastAsia="SimSun" w:cs="Arial"/>
                <w:lang w:eastAsia="zh-CN"/>
              </w:rPr>
            </w:pPr>
            <w:r w:rsidRPr="005C5A90">
              <w:rPr>
                <w:rFonts w:eastAsia="SimSun" w:cs="Arial"/>
                <w:lang w:eastAsia="zh-CN"/>
              </w:rPr>
              <w:t>1</w:t>
            </w:r>
          </w:p>
        </w:tc>
        <w:tc>
          <w:tcPr>
            <w:tcW w:w="0" w:type="auto"/>
          </w:tcPr>
          <w:p w14:paraId="17583086" w14:textId="77777777" w:rsidR="0014036F" w:rsidRPr="005C5A90" w:rsidRDefault="0014036F" w:rsidP="005D61D4">
            <w:pPr>
              <w:pStyle w:val="TAC"/>
              <w:rPr>
                <w:rFonts w:eastAsia="SimSun" w:cs="Arial"/>
                <w:lang w:eastAsia="zh-CN"/>
              </w:rPr>
            </w:pPr>
          </w:p>
        </w:tc>
      </w:tr>
      <w:tr w:rsidR="0014036F" w:rsidRPr="005C5A90" w14:paraId="7AC677EE" w14:textId="77777777" w:rsidTr="005D61D4">
        <w:trPr>
          <w:trHeight w:val="225"/>
          <w:jc w:val="center"/>
        </w:trPr>
        <w:tc>
          <w:tcPr>
            <w:tcW w:w="0" w:type="auto"/>
            <w:shd w:val="clear" w:color="auto" w:fill="auto"/>
            <w:vAlign w:val="bottom"/>
          </w:tcPr>
          <w:p w14:paraId="12C68ECD"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tcPr>
          <w:p w14:paraId="666113DB" w14:textId="77777777" w:rsidR="0014036F" w:rsidRPr="005C5A90" w:rsidRDefault="0014036F" w:rsidP="005D61D4">
            <w:pPr>
              <w:pStyle w:val="TAR"/>
              <w:jc w:val="center"/>
              <w:rPr>
                <w:rFonts w:eastAsia="SimSun" w:cs="Arial"/>
                <w:lang w:eastAsia="zh-CN"/>
              </w:rPr>
            </w:pPr>
            <w:r w:rsidRPr="005C5A90">
              <w:rPr>
                <w:rFonts w:eastAsia="SimSun" w:cs="Arial"/>
                <w:lang w:eastAsia="zh-CN"/>
              </w:rPr>
              <w:t>1880</w:t>
            </w:r>
          </w:p>
        </w:tc>
        <w:tc>
          <w:tcPr>
            <w:tcW w:w="0" w:type="auto"/>
            <w:shd w:val="clear" w:color="auto" w:fill="auto"/>
          </w:tcPr>
          <w:p w14:paraId="35439A0B" w14:textId="77777777" w:rsidR="0014036F" w:rsidRPr="005C5A90" w:rsidRDefault="0014036F" w:rsidP="005D61D4">
            <w:pPr>
              <w:pStyle w:val="TAC"/>
              <w:rPr>
                <w:rFonts w:cs="Arial"/>
              </w:rPr>
            </w:pPr>
            <w:r w:rsidRPr="005C5A90">
              <w:rPr>
                <w:rFonts w:cs="Arial"/>
              </w:rPr>
              <w:t>-</w:t>
            </w:r>
          </w:p>
        </w:tc>
        <w:tc>
          <w:tcPr>
            <w:tcW w:w="0" w:type="auto"/>
            <w:shd w:val="clear" w:color="auto" w:fill="auto"/>
          </w:tcPr>
          <w:p w14:paraId="7D795788" w14:textId="77777777" w:rsidR="0014036F" w:rsidRPr="005C5A90" w:rsidRDefault="0014036F" w:rsidP="005D61D4">
            <w:pPr>
              <w:pStyle w:val="TAL"/>
              <w:jc w:val="center"/>
              <w:rPr>
                <w:rFonts w:eastAsia="SimSun" w:cs="Arial"/>
                <w:lang w:eastAsia="zh-CN"/>
              </w:rPr>
            </w:pPr>
            <w:r w:rsidRPr="005C5A90">
              <w:rPr>
                <w:rFonts w:eastAsia="SimSun" w:cs="Arial"/>
                <w:lang w:eastAsia="zh-CN"/>
              </w:rPr>
              <w:t>1895</w:t>
            </w:r>
          </w:p>
        </w:tc>
        <w:tc>
          <w:tcPr>
            <w:tcW w:w="0" w:type="auto"/>
            <w:shd w:val="clear" w:color="auto" w:fill="auto"/>
          </w:tcPr>
          <w:p w14:paraId="331FFDCF" w14:textId="77777777" w:rsidR="0014036F" w:rsidRPr="005C5A90" w:rsidRDefault="0014036F" w:rsidP="005D61D4">
            <w:pPr>
              <w:pStyle w:val="TAC"/>
              <w:rPr>
                <w:rFonts w:eastAsia="SimSun" w:cs="Arial"/>
                <w:lang w:eastAsia="zh-CN"/>
              </w:rPr>
            </w:pPr>
            <w:r w:rsidRPr="005C5A90">
              <w:rPr>
                <w:rFonts w:eastAsia="SimSun" w:cs="Arial"/>
                <w:lang w:eastAsia="zh-CN"/>
              </w:rPr>
              <w:t>-40</w:t>
            </w:r>
          </w:p>
        </w:tc>
        <w:tc>
          <w:tcPr>
            <w:tcW w:w="0" w:type="auto"/>
            <w:shd w:val="clear" w:color="auto" w:fill="auto"/>
            <w:noWrap/>
          </w:tcPr>
          <w:p w14:paraId="6D58BC59" w14:textId="77777777" w:rsidR="0014036F" w:rsidRPr="005C5A90" w:rsidRDefault="0014036F" w:rsidP="005D61D4">
            <w:pPr>
              <w:pStyle w:val="TAC"/>
              <w:rPr>
                <w:rFonts w:eastAsia="SimSun" w:cs="Arial"/>
                <w:lang w:eastAsia="zh-CN"/>
              </w:rPr>
            </w:pPr>
            <w:r w:rsidRPr="005C5A90">
              <w:rPr>
                <w:rFonts w:eastAsia="SimSun" w:cs="Arial"/>
                <w:lang w:eastAsia="zh-CN"/>
              </w:rPr>
              <w:t>1</w:t>
            </w:r>
          </w:p>
        </w:tc>
        <w:tc>
          <w:tcPr>
            <w:tcW w:w="0" w:type="auto"/>
          </w:tcPr>
          <w:p w14:paraId="003E8D7C" w14:textId="77777777" w:rsidR="0014036F" w:rsidRPr="005C5A90" w:rsidRDefault="0014036F" w:rsidP="005D61D4">
            <w:pPr>
              <w:pStyle w:val="TAC"/>
              <w:rPr>
                <w:rFonts w:eastAsia="SimSun" w:cs="Arial"/>
                <w:lang w:eastAsia="zh-CN"/>
              </w:rPr>
            </w:pPr>
          </w:p>
        </w:tc>
      </w:tr>
      <w:tr w:rsidR="0014036F" w:rsidRPr="005C5A90" w14:paraId="04DE813C" w14:textId="77777777" w:rsidTr="005D61D4">
        <w:trPr>
          <w:trHeight w:val="225"/>
          <w:jc w:val="center"/>
        </w:trPr>
        <w:tc>
          <w:tcPr>
            <w:tcW w:w="0" w:type="auto"/>
            <w:shd w:val="clear" w:color="auto" w:fill="auto"/>
            <w:vAlign w:val="bottom"/>
          </w:tcPr>
          <w:p w14:paraId="2AF3D3E9"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tcPr>
          <w:p w14:paraId="67154977" w14:textId="77777777" w:rsidR="0014036F" w:rsidRPr="005C5A90" w:rsidRDefault="0014036F" w:rsidP="005D61D4">
            <w:pPr>
              <w:pStyle w:val="TAR"/>
              <w:jc w:val="center"/>
              <w:rPr>
                <w:rFonts w:eastAsia="SimSun" w:cs="Arial"/>
                <w:lang w:eastAsia="zh-CN"/>
              </w:rPr>
            </w:pPr>
            <w:r w:rsidRPr="005C5A90">
              <w:rPr>
                <w:rFonts w:eastAsia="SimSun" w:cs="Arial"/>
                <w:lang w:eastAsia="zh-CN"/>
              </w:rPr>
              <w:t>1895</w:t>
            </w:r>
          </w:p>
        </w:tc>
        <w:tc>
          <w:tcPr>
            <w:tcW w:w="0" w:type="auto"/>
            <w:shd w:val="clear" w:color="auto" w:fill="auto"/>
          </w:tcPr>
          <w:p w14:paraId="36B0406F" w14:textId="77777777" w:rsidR="0014036F" w:rsidRPr="005C5A90" w:rsidRDefault="0014036F" w:rsidP="005D61D4">
            <w:pPr>
              <w:pStyle w:val="TAC"/>
              <w:rPr>
                <w:rFonts w:cs="Arial"/>
              </w:rPr>
            </w:pPr>
          </w:p>
        </w:tc>
        <w:tc>
          <w:tcPr>
            <w:tcW w:w="0" w:type="auto"/>
            <w:shd w:val="clear" w:color="auto" w:fill="auto"/>
          </w:tcPr>
          <w:p w14:paraId="22A4B2E0" w14:textId="77777777" w:rsidR="0014036F" w:rsidRPr="005C5A90" w:rsidRDefault="0014036F" w:rsidP="005D61D4">
            <w:pPr>
              <w:pStyle w:val="TAL"/>
              <w:jc w:val="center"/>
              <w:rPr>
                <w:rFonts w:eastAsia="SimSun" w:cs="Arial"/>
                <w:lang w:eastAsia="zh-CN"/>
              </w:rPr>
            </w:pPr>
            <w:r w:rsidRPr="005C5A90">
              <w:rPr>
                <w:rFonts w:eastAsia="SimSun" w:cs="Arial"/>
                <w:lang w:eastAsia="zh-CN"/>
              </w:rPr>
              <w:t>1915</w:t>
            </w:r>
          </w:p>
        </w:tc>
        <w:tc>
          <w:tcPr>
            <w:tcW w:w="0" w:type="auto"/>
            <w:shd w:val="clear" w:color="auto" w:fill="auto"/>
          </w:tcPr>
          <w:p w14:paraId="236EF8F8" w14:textId="77777777" w:rsidR="0014036F" w:rsidRPr="005C5A90" w:rsidRDefault="0014036F" w:rsidP="005D61D4">
            <w:pPr>
              <w:pStyle w:val="TAC"/>
              <w:rPr>
                <w:rFonts w:eastAsia="SimSun" w:cs="Arial"/>
                <w:lang w:eastAsia="zh-CN"/>
              </w:rPr>
            </w:pPr>
            <w:r w:rsidRPr="005C5A90">
              <w:rPr>
                <w:rFonts w:eastAsia="SimSun" w:cs="Arial"/>
                <w:lang w:eastAsia="zh-CN"/>
              </w:rPr>
              <w:t>-15.5</w:t>
            </w:r>
          </w:p>
        </w:tc>
        <w:tc>
          <w:tcPr>
            <w:tcW w:w="0" w:type="auto"/>
            <w:shd w:val="clear" w:color="auto" w:fill="auto"/>
            <w:noWrap/>
          </w:tcPr>
          <w:p w14:paraId="73520168" w14:textId="77777777" w:rsidR="0014036F" w:rsidRPr="005C5A90" w:rsidRDefault="0014036F" w:rsidP="005D61D4">
            <w:pPr>
              <w:pStyle w:val="TAC"/>
              <w:rPr>
                <w:rFonts w:eastAsia="SimSun" w:cs="Arial"/>
                <w:lang w:eastAsia="zh-CN"/>
              </w:rPr>
            </w:pPr>
            <w:r w:rsidRPr="005C5A90">
              <w:rPr>
                <w:rFonts w:eastAsia="SimSun" w:cs="Arial"/>
                <w:lang w:eastAsia="zh-CN"/>
              </w:rPr>
              <w:t>5</w:t>
            </w:r>
          </w:p>
        </w:tc>
        <w:tc>
          <w:tcPr>
            <w:tcW w:w="0" w:type="auto"/>
          </w:tcPr>
          <w:p w14:paraId="2C0CDF47" w14:textId="77777777" w:rsidR="0014036F" w:rsidRPr="005C5A90" w:rsidRDefault="0014036F" w:rsidP="005D61D4">
            <w:pPr>
              <w:pStyle w:val="TAC"/>
              <w:rPr>
                <w:rFonts w:eastAsia="SimSun" w:cs="Arial"/>
                <w:lang w:eastAsia="zh-CN"/>
              </w:rPr>
            </w:pPr>
            <w:r w:rsidRPr="005C5A90">
              <w:rPr>
                <w:rFonts w:eastAsia="SimSun" w:cs="Arial"/>
                <w:lang w:eastAsia="zh-CN"/>
              </w:rPr>
              <w:t>1</w:t>
            </w:r>
          </w:p>
        </w:tc>
      </w:tr>
      <w:tr w:rsidR="0014036F" w:rsidRPr="005C5A90" w14:paraId="483FB6F0" w14:textId="77777777" w:rsidTr="005D61D4">
        <w:trPr>
          <w:trHeight w:val="225"/>
          <w:jc w:val="center"/>
        </w:trPr>
        <w:tc>
          <w:tcPr>
            <w:tcW w:w="0" w:type="auto"/>
            <w:shd w:val="clear" w:color="auto" w:fill="auto"/>
            <w:vAlign w:val="bottom"/>
          </w:tcPr>
          <w:p w14:paraId="6710977D" w14:textId="77777777" w:rsidR="0014036F" w:rsidRPr="005C5A90" w:rsidRDefault="0014036F" w:rsidP="005D61D4">
            <w:pPr>
              <w:pStyle w:val="TAL"/>
              <w:rPr>
                <w:rFonts w:cs="Arial"/>
              </w:rPr>
            </w:pPr>
            <w:r w:rsidRPr="005C5A90">
              <w:rPr>
                <w:rFonts w:cs="Arial"/>
              </w:rPr>
              <w:t>Frequency range</w:t>
            </w:r>
          </w:p>
        </w:tc>
        <w:tc>
          <w:tcPr>
            <w:tcW w:w="0" w:type="auto"/>
            <w:shd w:val="clear" w:color="auto" w:fill="auto"/>
          </w:tcPr>
          <w:p w14:paraId="02907533" w14:textId="77777777" w:rsidR="0014036F" w:rsidRPr="005C5A90" w:rsidRDefault="0014036F" w:rsidP="005D61D4">
            <w:pPr>
              <w:pStyle w:val="TAR"/>
              <w:jc w:val="center"/>
              <w:rPr>
                <w:rFonts w:eastAsia="SimSun" w:cs="Arial"/>
                <w:lang w:eastAsia="zh-CN"/>
              </w:rPr>
            </w:pPr>
            <w:r w:rsidRPr="005C5A90">
              <w:rPr>
                <w:rFonts w:eastAsia="SimSun" w:cs="Arial"/>
                <w:lang w:eastAsia="zh-CN"/>
              </w:rPr>
              <w:t>1915</w:t>
            </w:r>
          </w:p>
        </w:tc>
        <w:tc>
          <w:tcPr>
            <w:tcW w:w="0" w:type="auto"/>
            <w:shd w:val="clear" w:color="auto" w:fill="auto"/>
          </w:tcPr>
          <w:p w14:paraId="7AECD062" w14:textId="77777777" w:rsidR="0014036F" w:rsidRPr="005C5A90" w:rsidRDefault="0014036F" w:rsidP="005D61D4">
            <w:pPr>
              <w:pStyle w:val="TAC"/>
              <w:rPr>
                <w:rFonts w:cs="Arial"/>
              </w:rPr>
            </w:pPr>
            <w:r w:rsidRPr="005C5A90">
              <w:rPr>
                <w:rFonts w:cs="Arial"/>
              </w:rPr>
              <w:t>-</w:t>
            </w:r>
          </w:p>
        </w:tc>
        <w:tc>
          <w:tcPr>
            <w:tcW w:w="0" w:type="auto"/>
            <w:shd w:val="clear" w:color="auto" w:fill="auto"/>
          </w:tcPr>
          <w:p w14:paraId="6A033BE8" w14:textId="77777777" w:rsidR="0014036F" w:rsidRPr="005C5A90" w:rsidRDefault="0014036F" w:rsidP="005D61D4">
            <w:pPr>
              <w:pStyle w:val="TAL"/>
              <w:jc w:val="center"/>
              <w:rPr>
                <w:rFonts w:eastAsia="SimSun" w:cs="Arial"/>
                <w:lang w:eastAsia="zh-CN"/>
              </w:rPr>
            </w:pPr>
            <w:r w:rsidRPr="005C5A90">
              <w:rPr>
                <w:rFonts w:eastAsia="SimSun" w:cs="Arial"/>
                <w:lang w:eastAsia="zh-CN"/>
              </w:rPr>
              <w:t>1920</w:t>
            </w:r>
          </w:p>
        </w:tc>
        <w:tc>
          <w:tcPr>
            <w:tcW w:w="0" w:type="auto"/>
            <w:shd w:val="clear" w:color="auto" w:fill="auto"/>
          </w:tcPr>
          <w:p w14:paraId="191E313D" w14:textId="77777777" w:rsidR="0014036F" w:rsidRPr="005C5A90" w:rsidRDefault="0014036F" w:rsidP="005D61D4">
            <w:pPr>
              <w:pStyle w:val="TAC"/>
              <w:rPr>
                <w:rFonts w:cs="Arial"/>
                <w:lang w:eastAsia="zh-CN"/>
              </w:rPr>
            </w:pPr>
            <w:r w:rsidRPr="005C5A90">
              <w:rPr>
                <w:rFonts w:cs="Arial"/>
                <w:lang w:eastAsia="zh-CN"/>
              </w:rPr>
              <w:t>1.6</w:t>
            </w:r>
          </w:p>
        </w:tc>
        <w:tc>
          <w:tcPr>
            <w:tcW w:w="0" w:type="auto"/>
            <w:shd w:val="clear" w:color="auto" w:fill="auto"/>
            <w:noWrap/>
          </w:tcPr>
          <w:p w14:paraId="3653B199" w14:textId="77777777" w:rsidR="0014036F" w:rsidRPr="005C5A90" w:rsidRDefault="0014036F" w:rsidP="005D61D4">
            <w:pPr>
              <w:pStyle w:val="TAC"/>
              <w:rPr>
                <w:rFonts w:cs="Arial"/>
                <w:lang w:eastAsia="zh-CN"/>
              </w:rPr>
            </w:pPr>
            <w:r w:rsidRPr="005C5A90">
              <w:rPr>
                <w:rFonts w:cs="Arial"/>
                <w:lang w:eastAsia="zh-CN"/>
              </w:rPr>
              <w:t>5</w:t>
            </w:r>
          </w:p>
        </w:tc>
        <w:tc>
          <w:tcPr>
            <w:tcW w:w="0" w:type="auto"/>
          </w:tcPr>
          <w:p w14:paraId="43D11C83" w14:textId="77777777" w:rsidR="0014036F" w:rsidRPr="005C5A90" w:rsidRDefault="0014036F" w:rsidP="005D61D4">
            <w:pPr>
              <w:pStyle w:val="TAC"/>
              <w:rPr>
                <w:rFonts w:cs="Arial"/>
                <w:lang w:eastAsia="zh-CN"/>
              </w:rPr>
            </w:pPr>
            <w:r w:rsidRPr="005C5A90">
              <w:rPr>
                <w:rFonts w:cs="Arial"/>
                <w:lang w:eastAsia="zh-CN"/>
              </w:rPr>
              <w:t>1</w:t>
            </w:r>
          </w:p>
        </w:tc>
      </w:tr>
      <w:tr w:rsidR="0014036F" w:rsidRPr="005C5A90" w14:paraId="4A6CD79C" w14:textId="77777777" w:rsidTr="005D61D4">
        <w:trPr>
          <w:trHeight w:val="225"/>
          <w:jc w:val="center"/>
        </w:trPr>
        <w:tc>
          <w:tcPr>
            <w:tcW w:w="0" w:type="auto"/>
            <w:gridSpan w:val="7"/>
            <w:shd w:val="clear" w:color="auto" w:fill="auto"/>
            <w:vAlign w:val="bottom"/>
          </w:tcPr>
          <w:p w14:paraId="4F59FDDD" w14:textId="77777777" w:rsidR="0014036F" w:rsidRPr="005C5A90" w:rsidRDefault="0014036F" w:rsidP="005D61D4">
            <w:pPr>
              <w:pStyle w:val="TAN"/>
              <w:rPr>
                <w:rFonts w:cs="Arial"/>
              </w:rPr>
            </w:pPr>
            <w:r w:rsidRPr="005C5A90">
              <w:rPr>
                <w:rFonts w:cs="Arial"/>
              </w:rPr>
              <w:t>NOTE 1:</w:t>
            </w:r>
            <w:r w:rsidRPr="005C5A90">
              <w:rPr>
                <w:rFonts w:cs="Arial"/>
              </w:rPr>
              <w:tab/>
              <w:t>For these adjacent bands, the emission limit could imply risk of harmful interference to UE(s) operating in the protected operating band.</w:t>
            </w:r>
          </w:p>
        </w:tc>
      </w:tr>
    </w:tbl>
    <w:p w14:paraId="4C984AB9" w14:textId="77777777" w:rsidR="0014036F" w:rsidRPr="005C5A90" w:rsidRDefault="0014036F" w:rsidP="0014036F">
      <w:pPr>
        <w:rPr>
          <w:lang w:eastAsia="zh-CN"/>
        </w:rPr>
      </w:pPr>
    </w:p>
    <w:p w14:paraId="097766E3" w14:textId="77777777" w:rsidR="0014036F" w:rsidRPr="005C5A90" w:rsidRDefault="0014036F" w:rsidP="0014036F">
      <w:pPr>
        <w:pStyle w:val="H6"/>
      </w:pPr>
      <w:r w:rsidRPr="005C5A90">
        <w:t>6.5.3.3.5.24</w:t>
      </w:r>
      <w:r w:rsidRPr="005C5A90">
        <w:tab/>
        <w:t>Test requirement (network signalling value “NS_44”)</w:t>
      </w:r>
    </w:p>
    <w:p w14:paraId="44B2D779" w14:textId="77777777" w:rsidR="0014036F" w:rsidRPr="005C5A90" w:rsidRDefault="0014036F" w:rsidP="0014036F">
      <w:r w:rsidRPr="005C5A90">
        <w:t xml:space="preserve">When </w:t>
      </w:r>
      <w:r w:rsidRPr="005C5A90">
        <w:rPr>
          <w:rFonts w:cs="v5.0.0"/>
        </w:rPr>
        <w:t>"</w:t>
      </w:r>
      <w:r w:rsidRPr="005C5A90">
        <w:t>NS 44</w:t>
      </w:r>
      <w:r w:rsidRPr="005C5A90">
        <w:rPr>
          <w:rFonts w:cs="v5.0.0"/>
        </w:rPr>
        <w:t>"</w:t>
      </w:r>
      <w:r w:rsidRPr="005C5A90">
        <w:t xml:space="preserve"> is indicated in the cell,</w:t>
      </w:r>
    </w:p>
    <w:p w14:paraId="1C0121F6" w14:textId="77777777" w:rsidR="0014036F" w:rsidRPr="005C5A90" w:rsidRDefault="0014036F" w:rsidP="0014036F">
      <w:pPr>
        <w:pStyle w:val="B1"/>
      </w:pPr>
      <w:r w:rsidRPr="005C5A90">
        <w:t>The measured UE mean power in the channel bandwidth, derived in step 3, shall fulfil requirements in Table 6.2.3.5-31.</w:t>
      </w:r>
    </w:p>
    <w:p w14:paraId="7280AE82" w14:textId="77777777" w:rsidR="0014036F" w:rsidRPr="005C5A90" w:rsidRDefault="0014036F" w:rsidP="0014036F">
      <w:r w:rsidRPr="005C5A90">
        <w:t>The power of any UE emission shall not exceed the levels specified in Table 6.5.3.3.5.24-1. This requirement also applies for the frequency ranges that are less than F</w:t>
      </w:r>
      <w:r w:rsidRPr="005C5A90">
        <w:rPr>
          <w:vertAlign w:val="subscript"/>
        </w:rPr>
        <w:t>OOB</w:t>
      </w:r>
      <w:r w:rsidRPr="005C5A90">
        <w:t xml:space="preserve"> (MHz) in Table 6.5.3.1.3-1 from the edge of the channel bandwidth.</w:t>
      </w:r>
    </w:p>
    <w:p w14:paraId="4DB3B0C1" w14:textId="77777777" w:rsidR="0014036F" w:rsidRPr="005C5A90" w:rsidRDefault="0014036F" w:rsidP="0014036F">
      <w:pPr>
        <w:pStyle w:val="TH"/>
      </w:pPr>
      <w:r w:rsidRPr="005C5A90">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14036F" w:rsidRPr="005C5A90" w14:paraId="74F78EB0" w14:textId="77777777" w:rsidTr="005D61D4">
        <w:trPr>
          <w:trHeight w:val="174"/>
          <w:jc w:val="center"/>
        </w:trPr>
        <w:tc>
          <w:tcPr>
            <w:tcW w:w="0" w:type="auto"/>
            <w:shd w:val="clear" w:color="auto" w:fill="auto"/>
          </w:tcPr>
          <w:p w14:paraId="0190BBF3" w14:textId="77777777" w:rsidR="0014036F" w:rsidRPr="005C5A90" w:rsidRDefault="0014036F" w:rsidP="005D61D4">
            <w:pPr>
              <w:pStyle w:val="TAH"/>
            </w:pPr>
            <w:r w:rsidRPr="005C5A90">
              <w:t>Protected band</w:t>
            </w:r>
          </w:p>
        </w:tc>
        <w:tc>
          <w:tcPr>
            <w:tcW w:w="0" w:type="auto"/>
            <w:gridSpan w:val="3"/>
            <w:shd w:val="clear" w:color="auto" w:fill="auto"/>
          </w:tcPr>
          <w:p w14:paraId="288718F8" w14:textId="77777777" w:rsidR="0014036F" w:rsidRPr="005C5A90" w:rsidRDefault="0014036F" w:rsidP="005D61D4">
            <w:pPr>
              <w:pStyle w:val="TAH"/>
            </w:pPr>
            <w:r w:rsidRPr="005C5A90">
              <w:t>Frequency range (MHz)</w:t>
            </w:r>
          </w:p>
        </w:tc>
        <w:tc>
          <w:tcPr>
            <w:tcW w:w="0" w:type="auto"/>
            <w:shd w:val="clear" w:color="auto" w:fill="auto"/>
          </w:tcPr>
          <w:p w14:paraId="61D5A4B4" w14:textId="77777777" w:rsidR="0014036F" w:rsidRPr="005C5A90" w:rsidRDefault="0014036F" w:rsidP="005D61D4">
            <w:pPr>
              <w:pStyle w:val="TAH"/>
            </w:pPr>
            <w:r w:rsidRPr="005C5A90">
              <w:t>Maximum Level (dBm)</w:t>
            </w:r>
          </w:p>
        </w:tc>
        <w:tc>
          <w:tcPr>
            <w:tcW w:w="0" w:type="auto"/>
            <w:shd w:val="clear" w:color="auto" w:fill="auto"/>
          </w:tcPr>
          <w:p w14:paraId="5C1C8516" w14:textId="77777777" w:rsidR="0014036F" w:rsidRPr="005C5A90" w:rsidRDefault="0014036F" w:rsidP="005D61D4">
            <w:pPr>
              <w:pStyle w:val="TAH"/>
            </w:pPr>
            <w:r w:rsidRPr="005C5A90">
              <w:t>MBW (MHz)</w:t>
            </w:r>
          </w:p>
        </w:tc>
        <w:tc>
          <w:tcPr>
            <w:tcW w:w="0" w:type="auto"/>
          </w:tcPr>
          <w:p w14:paraId="4D2A9088" w14:textId="77777777" w:rsidR="0014036F" w:rsidRPr="005C5A90" w:rsidRDefault="0014036F" w:rsidP="005D61D4">
            <w:pPr>
              <w:pStyle w:val="TAH"/>
            </w:pPr>
            <w:r w:rsidRPr="005C5A90">
              <w:t>NOTE</w:t>
            </w:r>
          </w:p>
        </w:tc>
      </w:tr>
      <w:tr w:rsidR="0014036F" w:rsidRPr="005C5A90" w14:paraId="45CEC9BF" w14:textId="77777777" w:rsidTr="005D61D4">
        <w:trPr>
          <w:trHeight w:val="225"/>
          <w:jc w:val="center"/>
        </w:trPr>
        <w:tc>
          <w:tcPr>
            <w:tcW w:w="0" w:type="auto"/>
            <w:shd w:val="clear" w:color="auto" w:fill="auto"/>
            <w:vAlign w:val="bottom"/>
          </w:tcPr>
          <w:p w14:paraId="5829FB9C" w14:textId="77777777" w:rsidR="0014036F" w:rsidRPr="005C5A90" w:rsidRDefault="0014036F" w:rsidP="005D61D4">
            <w:pPr>
              <w:pStyle w:val="TAL"/>
            </w:pPr>
            <w:r w:rsidRPr="005C5A90">
              <w:t>Frequency range</w:t>
            </w:r>
          </w:p>
        </w:tc>
        <w:tc>
          <w:tcPr>
            <w:tcW w:w="0" w:type="auto"/>
            <w:shd w:val="clear" w:color="auto" w:fill="auto"/>
            <w:vAlign w:val="bottom"/>
          </w:tcPr>
          <w:p w14:paraId="5DA66B4F" w14:textId="77777777" w:rsidR="0014036F" w:rsidRPr="005C5A90" w:rsidRDefault="0014036F" w:rsidP="005D61D4">
            <w:pPr>
              <w:pStyle w:val="TAC"/>
            </w:pPr>
            <w:r w:rsidRPr="005C5A90">
              <w:t>2620</w:t>
            </w:r>
          </w:p>
        </w:tc>
        <w:tc>
          <w:tcPr>
            <w:tcW w:w="0" w:type="auto"/>
            <w:shd w:val="clear" w:color="auto" w:fill="auto"/>
            <w:vAlign w:val="bottom"/>
          </w:tcPr>
          <w:p w14:paraId="546F9528" w14:textId="77777777" w:rsidR="0014036F" w:rsidRPr="005C5A90" w:rsidRDefault="0014036F" w:rsidP="005D61D4">
            <w:pPr>
              <w:pStyle w:val="TAC"/>
            </w:pPr>
            <w:r w:rsidRPr="005C5A90">
              <w:t>-</w:t>
            </w:r>
          </w:p>
        </w:tc>
        <w:tc>
          <w:tcPr>
            <w:tcW w:w="0" w:type="auto"/>
            <w:shd w:val="clear" w:color="auto" w:fill="auto"/>
            <w:vAlign w:val="bottom"/>
          </w:tcPr>
          <w:p w14:paraId="57BA091B" w14:textId="77777777" w:rsidR="0014036F" w:rsidRPr="005C5A90" w:rsidRDefault="0014036F" w:rsidP="005D61D4">
            <w:pPr>
              <w:pStyle w:val="TAC"/>
            </w:pPr>
            <w:r w:rsidRPr="005C5A90">
              <w:t>2645</w:t>
            </w:r>
          </w:p>
        </w:tc>
        <w:tc>
          <w:tcPr>
            <w:tcW w:w="0" w:type="auto"/>
            <w:shd w:val="clear" w:color="auto" w:fill="auto"/>
            <w:vAlign w:val="center"/>
          </w:tcPr>
          <w:p w14:paraId="16FC2807" w14:textId="77777777" w:rsidR="0014036F" w:rsidRPr="005C5A90" w:rsidRDefault="0014036F" w:rsidP="005D61D4">
            <w:pPr>
              <w:pStyle w:val="TAC"/>
            </w:pPr>
            <w:r w:rsidRPr="005C5A90">
              <w:t>-15.5</w:t>
            </w:r>
          </w:p>
        </w:tc>
        <w:tc>
          <w:tcPr>
            <w:tcW w:w="0" w:type="auto"/>
            <w:shd w:val="clear" w:color="auto" w:fill="auto"/>
            <w:noWrap/>
            <w:vAlign w:val="center"/>
          </w:tcPr>
          <w:p w14:paraId="62985880" w14:textId="77777777" w:rsidR="0014036F" w:rsidRPr="005C5A90" w:rsidRDefault="0014036F" w:rsidP="005D61D4">
            <w:pPr>
              <w:pStyle w:val="TAC"/>
            </w:pPr>
            <w:r w:rsidRPr="005C5A90">
              <w:t>5</w:t>
            </w:r>
          </w:p>
        </w:tc>
        <w:tc>
          <w:tcPr>
            <w:tcW w:w="0" w:type="auto"/>
          </w:tcPr>
          <w:p w14:paraId="09881D0A" w14:textId="77777777" w:rsidR="0014036F" w:rsidRPr="005C5A90" w:rsidRDefault="0014036F" w:rsidP="005D61D4">
            <w:pPr>
              <w:pStyle w:val="TAC"/>
            </w:pPr>
            <w:r w:rsidRPr="005C5A90">
              <w:t>1, 2</w:t>
            </w:r>
          </w:p>
        </w:tc>
      </w:tr>
      <w:tr w:rsidR="0014036F" w:rsidRPr="005C5A90" w14:paraId="5F8E113D" w14:textId="77777777" w:rsidTr="005D61D4">
        <w:trPr>
          <w:trHeight w:val="225"/>
          <w:jc w:val="center"/>
        </w:trPr>
        <w:tc>
          <w:tcPr>
            <w:tcW w:w="0" w:type="auto"/>
            <w:shd w:val="clear" w:color="auto" w:fill="auto"/>
            <w:vAlign w:val="bottom"/>
          </w:tcPr>
          <w:p w14:paraId="291E784F" w14:textId="77777777" w:rsidR="0014036F" w:rsidRPr="005C5A90" w:rsidRDefault="0014036F" w:rsidP="005D61D4">
            <w:pPr>
              <w:pStyle w:val="TAL"/>
            </w:pPr>
            <w:r w:rsidRPr="005C5A90">
              <w:t>Frequency range</w:t>
            </w:r>
          </w:p>
        </w:tc>
        <w:tc>
          <w:tcPr>
            <w:tcW w:w="0" w:type="auto"/>
            <w:shd w:val="clear" w:color="auto" w:fill="auto"/>
            <w:vAlign w:val="bottom"/>
          </w:tcPr>
          <w:p w14:paraId="10FA32F6" w14:textId="77777777" w:rsidR="0014036F" w:rsidRPr="005C5A90" w:rsidRDefault="0014036F" w:rsidP="005D61D4">
            <w:pPr>
              <w:pStyle w:val="TAC"/>
            </w:pPr>
            <w:r w:rsidRPr="005C5A90">
              <w:t>2645</w:t>
            </w:r>
          </w:p>
        </w:tc>
        <w:tc>
          <w:tcPr>
            <w:tcW w:w="0" w:type="auto"/>
            <w:shd w:val="clear" w:color="auto" w:fill="auto"/>
            <w:vAlign w:val="bottom"/>
          </w:tcPr>
          <w:p w14:paraId="6981CD0C" w14:textId="77777777" w:rsidR="0014036F" w:rsidRPr="005C5A90" w:rsidRDefault="0014036F" w:rsidP="005D61D4">
            <w:pPr>
              <w:pStyle w:val="TAC"/>
            </w:pPr>
            <w:r w:rsidRPr="005C5A90">
              <w:t>-</w:t>
            </w:r>
          </w:p>
        </w:tc>
        <w:tc>
          <w:tcPr>
            <w:tcW w:w="0" w:type="auto"/>
            <w:shd w:val="clear" w:color="auto" w:fill="auto"/>
            <w:vAlign w:val="bottom"/>
          </w:tcPr>
          <w:p w14:paraId="33A442B7" w14:textId="77777777" w:rsidR="0014036F" w:rsidRPr="005C5A90" w:rsidRDefault="0014036F" w:rsidP="005D61D4">
            <w:pPr>
              <w:pStyle w:val="TAC"/>
            </w:pPr>
            <w:r w:rsidRPr="005C5A90">
              <w:t>2690</w:t>
            </w:r>
          </w:p>
        </w:tc>
        <w:tc>
          <w:tcPr>
            <w:tcW w:w="0" w:type="auto"/>
            <w:shd w:val="clear" w:color="auto" w:fill="auto"/>
            <w:vAlign w:val="center"/>
          </w:tcPr>
          <w:p w14:paraId="3FA03BE6" w14:textId="77777777" w:rsidR="0014036F" w:rsidRPr="005C5A90" w:rsidRDefault="0014036F" w:rsidP="005D61D4">
            <w:pPr>
              <w:pStyle w:val="TAC"/>
            </w:pPr>
            <w:r w:rsidRPr="005C5A90">
              <w:t>-40</w:t>
            </w:r>
          </w:p>
        </w:tc>
        <w:tc>
          <w:tcPr>
            <w:tcW w:w="0" w:type="auto"/>
            <w:shd w:val="clear" w:color="auto" w:fill="auto"/>
            <w:noWrap/>
            <w:vAlign w:val="center"/>
          </w:tcPr>
          <w:p w14:paraId="0126C318" w14:textId="77777777" w:rsidR="0014036F" w:rsidRPr="005C5A90" w:rsidRDefault="0014036F" w:rsidP="005D61D4">
            <w:pPr>
              <w:pStyle w:val="TAC"/>
            </w:pPr>
            <w:r w:rsidRPr="005C5A90">
              <w:t>1</w:t>
            </w:r>
          </w:p>
        </w:tc>
        <w:tc>
          <w:tcPr>
            <w:tcW w:w="0" w:type="auto"/>
          </w:tcPr>
          <w:p w14:paraId="47172FB5" w14:textId="77777777" w:rsidR="0014036F" w:rsidRPr="005C5A90" w:rsidRDefault="0014036F" w:rsidP="005D61D4">
            <w:pPr>
              <w:pStyle w:val="TAC"/>
            </w:pPr>
            <w:r w:rsidRPr="005C5A90">
              <w:t>1</w:t>
            </w:r>
          </w:p>
        </w:tc>
      </w:tr>
      <w:tr w:rsidR="0014036F" w:rsidRPr="005C5A90" w14:paraId="63A2F069" w14:textId="77777777" w:rsidTr="005D61D4">
        <w:trPr>
          <w:trHeight w:val="225"/>
          <w:jc w:val="center"/>
        </w:trPr>
        <w:tc>
          <w:tcPr>
            <w:tcW w:w="0" w:type="auto"/>
            <w:gridSpan w:val="7"/>
            <w:shd w:val="clear" w:color="auto" w:fill="auto"/>
            <w:vAlign w:val="bottom"/>
          </w:tcPr>
          <w:p w14:paraId="68383856" w14:textId="77777777" w:rsidR="0014036F" w:rsidRPr="005C5A90" w:rsidRDefault="0014036F" w:rsidP="005D61D4">
            <w:pPr>
              <w:pStyle w:val="TAN"/>
            </w:pPr>
            <w:r w:rsidRPr="005C5A90">
              <w:t>NOTE 1:</w:t>
            </w:r>
            <w:r w:rsidRPr="005C5A90">
              <w:tab/>
              <w:t xml:space="preserve">This requirement is applicable for carriers confined in 2570-2615 </w:t>
            </w:r>
            <w:proofErr w:type="spellStart"/>
            <w:r w:rsidRPr="005C5A90">
              <w:t>MHz.</w:t>
            </w:r>
            <w:proofErr w:type="spellEnd"/>
          </w:p>
          <w:p w14:paraId="4FD619A7" w14:textId="77777777" w:rsidR="0014036F" w:rsidRPr="005C5A90" w:rsidRDefault="0014036F" w:rsidP="005D61D4">
            <w:pPr>
              <w:pStyle w:val="TAN"/>
            </w:pPr>
            <w:r w:rsidRPr="005C5A90">
              <w:t>NOTE 2:</w:t>
            </w:r>
            <w:r w:rsidRPr="005C5A90">
              <w:tab/>
              <w:t>For these adjacent bands, the emission limit could imply risk of harmful interference to UE(s) operating in the protected operating band.</w:t>
            </w:r>
          </w:p>
        </w:tc>
      </w:tr>
    </w:tbl>
    <w:p w14:paraId="7CEDD6B0" w14:textId="77777777" w:rsidR="0014036F" w:rsidRPr="005C5A90" w:rsidRDefault="0014036F" w:rsidP="0014036F"/>
    <w:p w14:paraId="4B522961" w14:textId="77777777" w:rsidR="0014036F" w:rsidRPr="005C5A90" w:rsidRDefault="0014036F" w:rsidP="0014036F">
      <w:pPr>
        <w:pStyle w:val="H6"/>
      </w:pPr>
      <w:r w:rsidRPr="005C5A90">
        <w:t>6.5.3.3.5.25</w:t>
      </w:r>
      <w:r w:rsidRPr="005C5A90">
        <w:tab/>
        <w:t>Test requirement (network signalling value “NS_46”)</w:t>
      </w:r>
    </w:p>
    <w:p w14:paraId="2A0A496D" w14:textId="77777777" w:rsidR="0014036F" w:rsidRPr="005C5A90" w:rsidRDefault="0014036F" w:rsidP="0014036F">
      <w:r w:rsidRPr="005C5A90">
        <w:t>FFS</w:t>
      </w:r>
    </w:p>
    <w:p w14:paraId="67AFB69C" w14:textId="77777777" w:rsidR="0014036F" w:rsidRPr="005C5A90" w:rsidRDefault="0014036F" w:rsidP="0014036F">
      <w:pPr>
        <w:pStyle w:val="H6"/>
      </w:pPr>
      <w:r w:rsidRPr="005C5A90">
        <w:t>6.5.3.3.5.26</w:t>
      </w:r>
      <w:r w:rsidRPr="005C5A90">
        <w:tab/>
        <w:t>Test requirement (network signalling value “NS_07”)</w:t>
      </w:r>
    </w:p>
    <w:p w14:paraId="5AFD5A9C" w14:textId="77777777" w:rsidR="0014036F" w:rsidRPr="005C5A90" w:rsidRDefault="0014036F" w:rsidP="0014036F">
      <w:r w:rsidRPr="005C5A90">
        <w:t>FFS</w:t>
      </w:r>
    </w:p>
    <w:p w14:paraId="4489E7A4" w14:textId="77777777" w:rsidR="0014036F" w:rsidRPr="005C5A90" w:rsidRDefault="0014036F" w:rsidP="0014036F">
      <w:pPr>
        <w:pStyle w:val="H6"/>
      </w:pPr>
      <w:r w:rsidRPr="005C5A90">
        <w:t>6.5.3.3.5.27</w:t>
      </w:r>
      <w:r w:rsidRPr="005C5A90">
        <w:tab/>
        <w:t>Test requirement (network signalling value “NS_56”)</w:t>
      </w:r>
    </w:p>
    <w:p w14:paraId="798857AA" w14:textId="77777777" w:rsidR="0014036F" w:rsidRPr="005C5A90" w:rsidRDefault="0014036F" w:rsidP="0014036F">
      <w:r w:rsidRPr="005C5A90">
        <w:t xml:space="preserve">When </w:t>
      </w:r>
      <w:r w:rsidRPr="005C5A90">
        <w:rPr>
          <w:rFonts w:cs="v5.0.0"/>
        </w:rPr>
        <w:t>"</w:t>
      </w:r>
      <w:r w:rsidRPr="005C5A90">
        <w:t>NS 56</w:t>
      </w:r>
      <w:r w:rsidRPr="005C5A90">
        <w:rPr>
          <w:rFonts w:cs="v5.0.0"/>
        </w:rPr>
        <w:t>"</w:t>
      </w:r>
      <w:r w:rsidRPr="005C5A90">
        <w:t xml:space="preserve"> is indicated in the cell,</w:t>
      </w:r>
    </w:p>
    <w:p w14:paraId="7E9813D5" w14:textId="77777777" w:rsidR="0014036F" w:rsidRPr="005C5A90" w:rsidRDefault="0014036F" w:rsidP="0014036F">
      <w:pPr>
        <w:pStyle w:val="B1"/>
      </w:pPr>
      <w:r w:rsidRPr="005C5A90">
        <w:tab/>
        <w:t>The measured UE mean power in the channel bandwidth, derived in step 3, shall fulfil requirements in Table 6.2.3.5-36.</w:t>
      </w:r>
    </w:p>
    <w:p w14:paraId="2B3DD4FB" w14:textId="77777777" w:rsidR="0014036F" w:rsidRPr="005C5A90" w:rsidRDefault="0014036F" w:rsidP="0014036F">
      <w:r w:rsidRPr="005C5A90">
        <w:t>The power of any UE emission shall not exceed the levels specified in Table 6.5.3.3.5.27-1. This requirement also applies for the frequency ranges that are less than F</w:t>
      </w:r>
      <w:r w:rsidRPr="005C5A90">
        <w:rPr>
          <w:vertAlign w:val="subscript"/>
        </w:rPr>
        <w:t>OOB</w:t>
      </w:r>
      <w:r w:rsidRPr="005C5A90">
        <w:t xml:space="preserve"> (MHz) in Table 6.5.3.1.3-1 from the edge of the channel bandwidth.</w:t>
      </w:r>
    </w:p>
    <w:p w14:paraId="7E206BBC" w14:textId="77777777" w:rsidR="0014036F" w:rsidRPr="005C5A90" w:rsidRDefault="0014036F" w:rsidP="0014036F">
      <w:pPr>
        <w:pStyle w:val="TH"/>
      </w:pPr>
      <w:r w:rsidRPr="005C5A90">
        <w:lastRenderedPageBreak/>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4036F" w:rsidRPr="005C5A90" w14:paraId="0BCA7B10" w14:textId="77777777" w:rsidTr="005D61D4">
        <w:trPr>
          <w:cantSplit/>
          <w:trHeight w:val="375"/>
          <w:jc w:val="center"/>
        </w:trPr>
        <w:tc>
          <w:tcPr>
            <w:tcW w:w="1848" w:type="dxa"/>
            <w:vMerge w:val="restart"/>
          </w:tcPr>
          <w:p w14:paraId="3CD2013C" w14:textId="77777777" w:rsidR="0014036F" w:rsidRPr="005C5A90" w:rsidRDefault="0014036F" w:rsidP="005D61D4">
            <w:pPr>
              <w:pStyle w:val="TAH"/>
              <w:rPr>
                <w:rFonts w:cs="Arial"/>
              </w:rPr>
            </w:pPr>
            <w:r w:rsidRPr="005C5A90">
              <w:rPr>
                <w:rFonts w:cs="Arial"/>
              </w:rPr>
              <w:t>Frequency band</w:t>
            </w:r>
          </w:p>
          <w:p w14:paraId="5F86310A" w14:textId="77777777" w:rsidR="0014036F" w:rsidRPr="005C5A90" w:rsidRDefault="0014036F" w:rsidP="005D61D4">
            <w:pPr>
              <w:pStyle w:val="TAH"/>
              <w:rPr>
                <w:rFonts w:cs="Arial"/>
              </w:rPr>
            </w:pPr>
            <w:r w:rsidRPr="005C5A90">
              <w:rPr>
                <w:rFonts w:cs="Arial"/>
              </w:rPr>
              <w:t>(MHz)</w:t>
            </w:r>
          </w:p>
        </w:tc>
        <w:tc>
          <w:tcPr>
            <w:tcW w:w="2065" w:type="dxa"/>
          </w:tcPr>
          <w:p w14:paraId="3A142918" w14:textId="77777777" w:rsidR="0014036F" w:rsidRPr="005C5A90" w:rsidRDefault="0014036F" w:rsidP="005D61D4">
            <w:pPr>
              <w:pStyle w:val="TAH"/>
              <w:rPr>
                <w:rFonts w:cs="Arial"/>
              </w:rPr>
            </w:pPr>
            <w:r w:rsidRPr="005C5A90">
              <w:rPr>
                <w:rFonts w:cs="Arial"/>
              </w:rPr>
              <w:t>Channel bandwidth / Spectrum emission limit</w:t>
            </w:r>
            <w:r w:rsidRPr="005C5A90">
              <w:rPr>
                <w:rFonts w:cs="Arial"/>
                <w:vertAlign w:val="superscript"/>
              </w:rPr>
              <w:t>1</w:t>
            </w:r>
            <w:r w:rsidRPr="005C5A90">
              <w:rPr>
                <w:rFonts w:cs="Arial"/>
              </w:rPr>
              <w:t xml:space="preserve"> (dBm)</w:t>
            </w:r>
          </w:p>
        </w:tc>
        <w:tc>
          <w:tcPr>
            <w:tcW w:w="1377" w:type="dxa"/>
            <w:vMerge w:val="restart"/>
          </w:tcPr>
          <w:p w14:paraId="32795D1B" w14:textId="77777777" w:rsidR="0014036F" w:rsidRPr="005C5A90" w:rsidRDefault="0014036F" w:rsidP="005D61D4">
            <w:pPr>
              <w:pStyle w:val="TAH"/>
              <w:rPr>
                <w:rFonts w:cs="Arial"/>
              </w:rPr>
            </w:pPr>
            <w:r w:rsidRPr="005C5A90">
              <w:rPr>
                <w:rFonts w:cs="Arial"/>
              </w:rPr>
              <w:t xml:space="preserve">Measurement bandwidth </w:t>
            </w:r>
          </w:p>
        </w:tc>
        <w:tc>
          <w:tcPr>
            <w:tcW w:w="2222" w:type="dxa"/>
            <w:vMerge w:val="restart"/>
          </w:tcPr>
          <w:p w14:paraId="74F5910C" w14:textId="77777777" w:rsidR="0014036F" w:rsidRPr="005C5A90" w:rsidRDefault="0014036F" w:rsidP="005D61D4">
            <w:pPr>
              <w:pStyle w:val="TAH"/>
              <w:rPr>
                <w:rFonts w:cs="Arial"/>
              </w:rPr>
            </w:pPr>
            <w:r w:rsidRPr="005C5A90">
              <w:rPr>
                <w:rFonts w:cs="Arial"/>
              </w:rPr>
              <w:t>NOTE</w:t>
            </w:r>
          </w:p>
        </w:tc>
      </w:tr>
      <w:tr w:rsidR="0014036F" w:rsidRPr="005C5A90" w14:paraId="341F2499" w14:textId="77777777" w:rsidTr="005D61D4">
        <w:trPr>
          <w:cantSplit/>
          <w:trHeight w:val="181"/>
          <w:jc w:val="center"/>
        </w:trPr>
        <w:tc>
          <w:tcPr>
            <w:tcW w:w="1848" w:type="dxa"/>
            <w:vMerge/>
          </w:tcPr>
          <w:p w14:paraId="71DFD878" w14:textId="77777777" w:rsidR="0014036F" w:rsidRPr="005C5A90" w:rsidRDefault="0014036F" w:rsidP="005D61D4">
            <w:pPr>
              <w:pStyle w:val="TAH"/>
              <w:rPr>
                <w:rFonts w:cs="Arial"/>
                <w:b w:val="0"/>
              </w:rPr>
            </w:pPr>
          </w:p>
        </w:tc>
        <w:tc>
          <w:tcPr>
            <w:tcW w:w="2065" w:type="dxa"/>
          </w:tcPr>
          <w:p w14:paraId="3380749F" w14:textId="77777777" w:rsidR="0014036F" w:rsidRPr="005C5A90" w:rsidRDefault="0014036F" w:rsidP="005D61D4">
            <w:pPr>
              <w:pStyle w:val="TAH"/>
              <w:rPr>
                <w:rFonts w:cs="Arial"/>
                <w:b w:val="0"/>
              </w:rPr>
            </w:pPr>
            <w:r w:rsidRPr="005C5A90">
              <w:rPr>
                <w:rFonts w:cs="Arial"/>
                <w:b w:val="0"/>
              </w:rPr>
              <w:t>5 MHz, 10MHz</w:t>
            </w:r>
          </w:p>
        </w:tc>
        <w:tc>
          <w:tcPr>
            <w:tcW w:w="1377" w:type="dxa"/>
            <w:vMerge/>
          </w:tcPr>
          <w:p w14:paraId="6206C982" w14:textId="77777777" w:rsidR="0014036F" w:rsidRPr="005C5A90" w:rsidRDefault="0014036F" w:rsidP="005D61D4">
            <w:pPr>
              <w:pStyle w:val="TableText"/>
              <w:ind w:left="800"/>
              <w:rPr>
                <w:rFonts w:ascii="Arial" w:hAnsi="Arial" w:cs="Arial"/>
                <w:sz w:val="18"/>
                <w:szCs w:val="18"/>
              </w:rPr>
            </w:pPr>
          </w:p>
        </w:tc>
        <w:tc>
          <w:tcPr>
            <w:tcW w:w="2222" w:type="dxa"/>
            <w:vMerge/>
            <w:tcBorders>
              <w:bottom w:val="single" w:sz="4" w:space="0" w:color="auto"/>
            </w:tcBorders>
          </w:tcPr>
          <w:p w14:paraId="396D6096" w14:textId="77777777" w:rsidR="0014036F" w:rsidRPr="005C5A90" w:rsidRDefault="0014036F" w:rsidP="005D61D4">
            <w:pPr>
              <w:pStyle w:val="TableText"/>
              <w:ind w:left="800"/>
              <w:rPr>
                <w:rFonts w:ascii="Arial" w:hAnsi="Arial" w:cs="Arial"/>
                <w:sz w:val="18"/>
                <w:szCs w:val="18"/>
              </w:rPr>
            </w:pPr>
          </w:p>
        </w:tc>
      </w:tr>
      <w:tr w:rsidR="0014036F" w:rsidRPr="005C5A90" w14:paraId="4B90F158" w14:textId="77777777" w:rsidTr="005D61D4">
        <w:trPr>
          <w:jc w:val="center"/>
        </w:trPr>
        <w:tc>
          <w:tcPr>
            <w:tcW w:w="1848" w:type="dxa"/>
          </w:tcPr>
          <w:p w14:paraId="29CBCDB6" w14:textId="77777777" w:rsidR="0014036F" w:rsidRPr="005C5A90" w:rsidRDefault="0014036F" w:rsidP="005D61D4">
            <w:pPr>
              <w:pStyle w:val="TAC"/>
              <w:rPr>
                <w:rFonts w:cs="Arial"/>
              </w:rPr>
            </w:pPr>
            <w:r w:rsidRPr="005C5A90">
              <w:rPr>
                <w:rFonts w:cs="Arial"/>
              </w:rPr>
              <w:t>1541 ≤ f ≤ 1559</w:t>
            </w:r>
          </w:p>
        </w:tc>
        <w:tc>
          <w:tcPr>
            <w:tcW w:w="2065" w:type="dxa"/>
          </w:tcPr>
          <w:p w14:paraId="0A9F8794" w14:textId="77777777" w:rsidR="0014036F" w:rsidRPr="005C5A90" w:rsidRDefault="0014036F" w:rsidP="005D61D4">
            <w:pPr>
              <w:pStyle w:val="TAC"/>
              <w:rPr>
                <w:rFonts w:cs="Arial"/>
              </w:rPr>
            </w:pPr>
            <w:r w:rsidRPr="005C5A90">
              <w:rPr>
                <w:rFonts w:cs="Arial"/>
              </w:rPr>
              <w:t>-102</w:t>
            </w:r>
          </w:p>
        </w:tc>
        <w:tc>
          <w:tcPr>
            <w:tcW w:w="1377" w:type="dxa"/>
          </w:tcPr>
          <w:p w14:paraId="2520DEAE" w14:textId="77777777" w:rsidR="0014036F" w:rsidRPr="005C5A90" w:rsidRDefault="0014036F" w:rsidP="005D61D4">
            <w:pPr>
              <w:pStyle w:val="TAC"/>
              <w:rPr>
                <w:rFonts w:cs="Arial"/>
              </w:rPr>
            </w:pPr>
            <w:r w:rsidRPr="005C5A90">
              <w:rPr>
                <w:rFonts w:cs="Arial"/>
              </w:rPr>
              <w:t>2kHz</w:t>
            </w:r>
          </w:p>
        </w:tc>
        <w:tc>
          <w:tcPr>
            <w:tcW w:w="2222" w:type="dxa"/>
            <w:tcBorders>
              <w:bottom w:val="nil"/>
            </w:tcBorders>
            <w:shd w:val="clear" w:color="auto" w:fill="auto"/>
          </w:tcPr>
          <w:p w14:paraId="790B8F9A" w14:textId="4D807391" w:rsidR="0014036F" w:rsidRPr="005C5A90" w:rsidRDefault="0014036F" w:rsidP="005D61D4">
            <w:pPr>
              <w:pStyle w:val="TAC"/>
              <w:rPr>
                <w:rFonts w:cs="Arial"/>
              </w:rPr>
            </w:pPr>
            <w:r w:rsidRPr="005C5A90">
              <w:rPr>
                <w:rFonts w:cs="Arial"/>
              </w:rPr>
              <w:t>Averaged over any 2</w:t>
            </w:r>
            <w:ins w:id="114" w:author="Kevin Wang (QMC)" w:date="2022-02-11T20:05:00Z">
              <w:r w:rsidR="004A1CD1">
                <w:rPr>
                  <w:rFonts w:cs="Arial"/>
                </w:rPr>
                <w:t xml:space="preserve"> </w:t>
              </w:r>
            </w:ins>
            <w:del w:id="115" w:author="Kevin Wang (QMC)" w:date="2022-02-11T20:05:00Z">
              <w:r w:rsidRPr="005C5A90" w:rsidDel="004A1CD1">
                <w:rPr>
                  <w:rFonts w:cs="Arial"/>
                </w:rPr>
                <w:delText xml:space="preserve"> </w:delText>
              </w:r>
            </w:del>
            <w:r w:rsidRPr="005C5A90">
              <w:rPr>
                <w:rFonts w:cs="Arial"/>
              </w:rPr>
              <w:t>millisecond active transmission interval</w:t>
            </w:r>
          </w:p>
        </w:tc>
      </w:tr>
      <w:tr w:rsidR="0014036F" w:rsidRPr="005C5A90" w14:paraId="09784D49" w14:textId="77777777" w:rsidTr="005D61D4">
        <w:trPr>
          <w:jc w:val="center"/>
        </w:trPr>
        <w:tc>
          <w:tcPr>
            <w:tcW w:w="1848" w:type="dxa"/>
          </w:tcPr>
          <w:p w14:paraId="1287941D" w14:textId="77777777" w:rsidR="0014036F" w:rsidRPr="005C5A90" w:rsidRDefault="0014036F" w:rsidP="005D61D4">
            <w:pPr>
              <w:pStyle w:val="TAC"/>
              <w:rPr>
                <w:rFonts w:cs="Arial"/>
              </w:rPr>
            </w:pPr>
            <w:r w:rsidRPr="005C5A90">
              <w:rPr>
                <w:rFonts w:cs="Arial"/>
              </w:rPr>
              <w:t>1559≤ f ≤ 1608</w:t>
            </w:r>
          </w:p>
        </w:tc>
        <w:tc>
          <w:tcPr>
            <w:tcW w:w="2065" w:type="dxa"/>
          </w:tcPr>
          <w:p w14:paraId="7649D986" w14:textId="77777777" w:rsidR="0014036F" w:rsidRPr="005C5A90" w:rsidRDefault="0014036F" w:rsidP="005D61D4">
            <w:pPr>
              <w:pStyle w:val="TAC"/>
              <w:rPr>
                <w:rFonts w:cs="Arial"/>
              </w:rPr>
            </w:pPr>
            <w:r w:rsidRPr="005C5A90">
              <w:rPr>
                <w:rFonts w:cs="Arial"/>
              </w:rPr>
              <w:t>-85</w:t>
            </w:r>
          </w:p>
        </w:tc>
        <w:tc>
          <w:tcPr>
            <w:tcW w:w="1377" w:type="dxa"/>
          </w:tcPr>
          <w:p w14:paraId="0A2AE457" w14:textId="77777777" w:rsidR="0014036F" w:rsidRPr="005C5A90" w:rsidRDefault="0014036F" w:rsidP="005D61D4">
            <w:pPr>
              <w:pStyle w:val="TAC"/>
              <w:rPr>
                <w:rFonts w:cs="Arial"/>
              </w:rPr>
            </w:pPr>
            <w:r w:rsidRPr="005C5A90">
              <w:rPr>
                <w:rFonts w:cs="Arial"/>
              </w:rPr>
              <w:t>700Hz</w:t>
            </w:r>
          </w:p>
        </w:tc>
        <w:tc>
          <w:tcPr>
            <w:tcW w:w="2222" w:type="dxa"/>
            <w:tcBorders>
              <w:top w:val="nil"/>
              <w:bottom w:val="nil"/>
            </w:tcBorders>
            <w:shd w:val="clear" w:color="auto" w:fill="auto"/>
          </w:tcPr>
          <w:p w14:paraId="2A869E6C" w14:textId="77777777" w:rsidR="0014036F" w:rsidRPr="005C5A90" w:rsidRDefault="0014036F" w:rsidP="005D61D4">
            <w:pPr>
              <w:pStyle w:val="TAC"/>
              <w:rPr>
                <w:rFonts w:cs="Arial"/>
              </w:rPr>
            </w:pPr>
          </w:p>
        </w:tc>
      </w:tr>
      <w:tr w:rsidR="0014036F" w:rsidRPr="005C5A90" w14:paraId="592EDECA" w14:textId="77777777" w:rsidTr="005D61D4">
        <w:trPr>
          <w:jc w:val="center"/>
        </w:trPr>
        <w:tc>
          <w:tcPr>
            <w:tcW w:w="1848" w:type="dxa"/>
          </w:tcPr>
          <w:p w14:paraId="673997E6" w14:textId="77777777" w:rsidR="0014036F" w:rsidRPr="005C5A90" w:rsidRDefault="0014036F" w:rsidP="005D61D4">
            <w:pPr>
              <w:pStyle w:val="TAC"/>
              <w:rPr>
                <w:rFonts w:cs="Arial"/>
              </w:rPr>
            </w:pPr>
            <w:r w:rsidRPr="005C5A90">
              <w:rPr>
                <w:rFonts w:cs="Arial"/>
              </w:rPr>
              <w:t>1608≤ f ≤ 1610</w:t>
            </w:r>
          </w:p>
        </w:tc>
        <w:tc>
          <w:tcPr>
            <w:tcW w:w="2065" w:type="dxa"/>
          </w:tcPr>
          <w:p w14:paraId="27853D1B" w14:textId="77777777" w:rsidR="0014036F" w:rsidRPr="005C5A90" w:rsidRDefault="0014036F" w:rsidP="005D61D4">
            <w:pPr>
              <w:pStyle w:val="TAC"/>
              <w:rPr>
                <w:rFonts w:cs="Arial"/>
              </w:rPr>
            </w:pPr>
            <w:r w:rsidRPr="005C5A90">
              <w:rPr>
                <w:rFonts w:cs="Arial"/>
              </w:rPr>
              <w:t>-85 +5/2 (f-1608)</w:t>
            </w:r>
          </w:p>
        </w:tc>
        <w:tc>
          <w:tcPr>
            <w:tcW w:w="1377" w:type="dxa"/>
          </w:tcPr>
          <w:p w14:paraId="3D85F386" w14:textId="77777777" w:rsidR="0014036F" w:rsidRPr="005C5A90" w:rsidRDefault="0014036F" w:rsidP="005D61D4">
            <w:pPr>
              <w:pStyle w:val="TAC"/>
              <w:rPr>
                <w:rFonts w:cs="Arial"/>
              </w:rPr>
            </w:pPr>
            <w:r w:rsidRPr="005C5A90">
              <w:rPr>
                <w:rFonts w:cs="Arial"/>
              </w:rPr>
              <w:t>700Hz</w:t>
            </w:r>
          </w:p>
        </w:tc>
        <w:tc>
          <w:tcPr>
            <w:tcW w:w="2222" w:type="dxa"/>
            <w:tcBorders>
              <w:top w:val="nil"/>
              <w:bottom w:val="nil"/>
            </w:tcBorders>
            <w:shd w:val="clear" w:color="auto" w:fill="auto"/>
          </w:tcPr>
          <w:p w14:paraId="56DC36CB" w14:textId="77777777" w:rsidR="0014036F" w:rsidRPr="005C5A90" w:rsidRDefault="0014036F" w:rsidP="005D61D4">
            <w:pPr>
              <w:pStyle w:val="TAC"/>
              <w:rPr>
                <w:rFonts w:cs="Arial"/>
              </w:rPr>
            </w:pPr>
          </w:p>
        </w:tc>
      </w:tr>
      <w:tr w:rsidR="0014036F" w:rsidRPr="005C5A90" w14:paraId="77907EBF" w14:textId="77777777" w:rsidTr="005D61D4">
        <w:trPr>
          <w:jc w:val="center"/>
        </w:trPr>
        <w:tc>
          <w:tcPr>
            <w:tcW w:w="1848" w:type="dxa"/>
          </w:tcPr>
          <w:p w14:paraId="7625CB70" w14:textId="77777777" w:rsidR="0014036F" w:rsidRPr="005C5A90" w:rsidRDefault="0014036F" w:rsidP="005D61D4">
            <w:pPr>
              <w:pStyle w:val="TAC"/>
              <w:rPr>
                <w:rFonts w:cs="Arial"/>
              </w:rPr>
            </w:pPr>
            <w:r w:rsidRPr="005C5A90">
              <w:rPr>
                <w:rFonts w:cs="Arial"/>
              </w:rPr>
              <w:t>1610≤ f ≤ 1625</w:t>
            </w:r>
          </w:p>
        </w:tc>
        <w:tc>
          <w:tcPr>
            <w:tcW w:w="2065" w:type="dxa"/>
          </w:tcPr>
          <w:p w14:paraId="22FA82A6" w14:textId="77777777" w:rsidR="0014036F" w:rsidRPr="005C5A90" w:rsidRDefault="0014036F" w:rsidP="005D61D4">
            <w:pPr>
              <w:pStyle w:val="TAC"/>
              <w:rPr>
                <w:rFonts w:cs="Arial"/>
              </w:rPr>
            </w:pPr>
            <w:r w:rsidRPr="005C5A90">
              <w:rPr>
                <w:rFonts w:cs="Arial"/>
              </w:rPr>
              <w:t>-80+ 66/15 (f-1610)</w:t>
            </w:r>
          </w:p>
        </w:tc>
        <w:tc>
          <w:tcPr>
            <w:tcW w:w="1377" w:type="dxa"/>
          </w:tcPr>
          <w:p w14:paraId="7F72D0A0" w14:textId="77777777" w:rsidR="0014036F" w:rsidRPr="005C5A90" w:rsidRDefault="0014036F" w:rsidP="005D61D4">
            <w:pPr>
              <w:pStyle w:val="TAC"/>
              <w:rPr>
                <w:rFonts w:cs="Arial"/>
              </w:rPr>
            </w:pPr>
            <w:r w:rsidRPr="005C5A90">
              <w:rPr>
                <w:rFonts w:cs="Arial"/>
              </w:rPr>
              <w:t>700Hz</w:t>
            </w:r>
          </w:p>
        </w:tc>
        <w:tc>
          <w:tcPr>
            <w:tcW w:w="2222" w:type="dxa"/>
            <w:tcBorders>
              <w:top w:val="nil"/>
              <w:bottom w:val="single" w:sz="4" w:space="0" w:color="auto"/>
            </w:tcBorders>
            <w:shd w:val="clear" w:color="auto" w:fill="auto"/>
          </w:tcPr>
          <w:p w14:paraId="72BA7E69" w14:textId="77777777" w:rsidR="0014036F" w:rsidRPr="005C5A90" w:rsidRDefault="0014036F" w:rsidP="005D61D4">
            <w:pPr>
              <w:pStyle w:val="TAC"/>
              <w:rPr>
                <w:rFonts w:cs="Arial"/>
              </w:rPr>
            </w:pPr>
          </w:p>
        </w:tc>
      </w:tr>
      <w:tr w:rsidR="0014036F" w:rsidRPr="005C5A90" w14:paraId="44630381" w14:textId="77777777" w:rsidTr="005D61D4">
        <w:trPr>
          <w:jc w:val="center"/>
        </w:trPr>
        <w:tc>
          <w:tcPr>
            <w:tcW w:w="1848" w:type="dxa"/>
          </w:tcPr>
          <w:p w14:paraId="7D5B6848" w14:textId="77777777" w:rsidR="0014036F" w:rsidRPr="005C5A90" w:rsidRDefault="0014036F" w:rsidP="005D61D4">
            <w:pPr>
              <w:pStyle w:val="TAC"/>
              <w:rPr>
                <w:rFonts w:cs="Arial"/>
              </w:rPr>
            </w:pPr>
            <w:r w:rsidRPr="005C5A90">
              <w:rPr>
                <w:rFonts w:cs="Arial"/>
              </w:rPr>
              <w:t>1541 ≤ f ≤ 1608</w:t>
            </w:r>
          </w:p>
        </w:tc>
        <w:tc>
          <w:tcPr>
            <w:tcW w:w="2065" w:type="dxa"/>
          </w:tcPr>
          <w:p w14:paraId="36BC9EF3" w14:textId="77777777" w:rsidR="0014036F" w:rsidRPr="005C5A90" w:rsidRDefault="0014036F" w:rsidP="005D61D4">
            <w:pPr>
              <w:pStyle w:val="TAC"/>
              <w:rPr>
                <w:rFonts w:cs="Arial"/>
              </w:rPr>
            </w:pPr>
            <w:r w:rsidRPr="005C5A90">
              <w:rPr>
                <w:rFonts w:cs="Arial"/>
              </w:rPr>
              <w:t>-75</w:t>
            </w:r>
          </w:p>
        </w:tc>
        <w:tc>
          <w:tcPr>
            <w:tcW w:w="1377" w:type="dxa"/>
          </w:tcPr>
          <w:p w14:paraId="7D2A8F70" w14:textId="77777777" w:rsidR="0014036F" w:rsidRPr="005C5A90" w:rsidRDefault="0014036F" w:rsidP="005D61D4">
            <w:pPr>
              <w:pStyle w:val="TAC"/>
              <w:rPr>
                <w:rFonts w:cs="Arial"/>
              </w:rPr>
            </w:pPr>
            <w:r w:rsidRPr="005C5A90">
              <w:rPr>
                <w:rFonts w:cs="Arial"/>
              </w:rPr>
              <w:t>1MHz</w:t>
            </w:r>
          </w:p>
        </w:tc>
        <w:tc>
          <w:tcPr>
            <w:tcW w:w="2222" w:type="dxa"/>
            <w:tcBorders>
              <w:bottom w:val="nil"/>
            </w:tcBorders>
            <w:shd w:val="clear" w:color="auto" w:fill="auto"/>
          </w:tcPr>
          <w:p w14:paraId="64CDC09C" w14:textId="510A4531" w:rsidR="0014036F" w:rsidRPr="005C5A90" w:rsidRDefault="0014036F" w:rsidP="005D61D4">
            <w:pPr>
              <w:pStyle w:val="TAC"/>
              <w:rPr>
                <w:rFonts w:cs="Arial"/>
              </w:rPr>
            </w:pPr>
            <w:r w:rsidRPr="005C5A90">
              <w:rPr>
                <w:rFonts w:cs="Arial"/>
              </w:rPr>
              <w:t>Averaged over any 2</w:t>
            </w:r>
            <w:ins w:id="116" w:author="Kevin Wang (QMC)" w:date="2022-02-11T20:05:00Z">
              <w:r w:rsidR="00D67D0F">
                <w:rPr>
                  <w:rFonts w:cs="Arial"/>
                </w:rPr>
                <w:t xml:space="preserve"> </w:t>
              </w:r>
            </w:ins>
            <w:del w:id="117" w:author="Kevin Wang (QMC)" w:date="2022-02-11T20:05:00Z">
              <w:r w:rsidRPr="005C5A90" w:rsidDel="00D67D0F">
                <w:rPr>
                  <w:rFonts w:cs="Arial"/>
                </w:rPr>
                <w:delText xml:space="preserve"> </w:delText>
              </w:r>
            </w:del>
            <w:r w:rsidRPr="005C5A90">
              <w:rPr>
                <w:rFonts w:cs="Arial"/>
              </w:rPr>
              <w:t>millisecond active transmission interval</w:t>
            </w:r>
          </w:p>
        </w:tc>
      </w:tr>
      <w:tr w:rsidR="0014036F" w:rsidRPr="005C5A90" w14:paraId="54EF710E" w14:textId="77777777" w:rsidTr="005D61D4">
        <w:trPr>
          <w:jc w:val="center"/>
        </w:trPr>
        <w:tc>
          <w:tcPr>
            <w:tcW w:w="1848" w:type="dxa"/>
          </w:tcPr>
          <w:p w14:paraId="258A35BF" w14:textId="77777777" w:rsidR="0014036F" w:rsidRPr="005C5A90" w:rsidRDefault="0014036F" w:rsidP="005D61D4">
            <w:pPr>
              <w:pStyle w:val="TAC"/>
              <w:rPr>
                <w:rFonts w:cs="Arial"/>
              </w:rPr>
            </w:pPr>
            <w:r w:rsidRPr="005C5A90">
              <w:rPr>
                <w:rFonts w:cs="Arial"/>
              </w:rPr>
              <w:t>1608≤ f ≤ 1610</w:t>
            </w:r>
          </w:p>
        </w:tc>
        <w:tc>
          <w:tcPr>
            <w:tcW w:w="2065" w:type="dxa"/>
          </w:tcPr>
          <w:p w14:paraId="423C979C" w14:textId="77777777" w:rsidR="0014036F" w:rsidRPr="005C5A90" w:rsidRDefault="0014036F" w:rsidP="005D61D4">
            <w:pPr>
              <w:pStyle w:val="TAC"/>
              <w:rPr>
                <w:rFonts w:cs="Arial"/>
              </w:rPr>
            </w:pPr>
            <w:r w:rsidRPr="005C5A90">
              <w:rPr>
                <w:rFonts w:cs="Arial"/>
              </w:rPr>
              <w:t>-75 + 5/2 (f-1608)</w:t>
            </w:r>
          </w:p>
        </w:tc>
        <w:tc>
          <w:tcPr>
            <w:tcW w:w="1377" w:type="dxa"/>
          </w:tcPr>
          <w:p w14:paraId="2991107E" w14:textId="77777777" w:rsidR="0014036F" w:rsidRPr="005C5A90" w:rsidRDefault="0014036F" w:rsidP="005D61D4">
            <w:pPr>
              <w:pStyle w:val="TAC"/>
              <w:rPr>
                <w:rFonts w:cs="Arial"/>
              </w:rPr>
            </w:pPr>
            <w:r w:rsidRPr="005C5A90">
              <w:rPr>
                <w:rFonts w:cs="Arial"/>
              </w:rPr>
              <w:t>1MHz</w:t>
            </w:r>
          </w:p>
        </w:tc>
        <w:tc>
          <w:tcPr>
            <w:tcW w:w="2222" w:type="dxa"/>
            <w:tcBorders>
              <w:top w:val="nil"/>
              <w:bottom w:val="nil"/>
            </w:tcBorders>
            <w:shd w:val="clear" w:color="auto" w:fill="auto"/>
          </w:tcPr>
          <w:p w14:paraId="3D327CED" w14:textId="77777777" w:rsidR="0014036F" w:rsidRPr="005C5A90" w:rsidRDefault="0014036F" w:rsidP="005D61D4">
            <w:pPr>
              <w:pStyle w:val="TAC"/>
              <w:rPr>
                <w:rFonts w:ascii="Times New Roman" w:hAnsi="Times New Roman"/>
              </w:rPr>
            </w:pPr>
          </w:p>
        </w:tc>
      </w:tr>
      <w:tr w:rsidR="0014036F" w:rsidRPr="005C5A90" w14:paraId="219DA843" w14:textId="77777777" w:rsidTr="005D61D4">
        <w:trPr>
          <w:jc w:val="center"/>
        </w:trPr>
        <w:tc>
          <w:tcPr>
            <w:tcW w:w="1848" w:type="dxa"/>
          </w:tcPr>
          <w:p w14:paraId="00D10194" w14:textId="77777777" w:rsidR="0014036F" w:rsidRPr="005C5A90" w:rsidRDefault="0014036F" w:rsidP="005D61D4">
            <w:pPr>
              <w:pStyle w:val="TAC"/>
              <w:rPr>
                <w:rFonts w:cs="Arial"/>
              </w:rPr>
            </w:pPr>
            <w:r w:rsidRPr="005C5A90">
              <w:rPr>
                <w:rFonts w:cs="Arial"/>
              </w:rPr>
              <w:t>1610≤ f ≤ 1627.5</w:t>
            </w:r>
          </w:p>
        </w:tc>
        <w:tc>
          <w:tcPr>
            <w:tcW w:w="2065" w:type="dxa"/>
          </w:tcPr>
          <w:p w14:paraId="6D3635EC" w14:textId="77777777" w:rsidR="0014036F" w:rsidRPr="005C5A90" w:rsidRDefault="0014036F" w:rsidP="005D61D4">
            <w:pPr>
              <w:pStyle w:val="TAC"/>
              <w:rPr>
                <w:rFonts w:cs="Arial"/>
              </w:rPr>
            </w:pPr>
            <w:r w:rsidRPr="005C5A90">
              <w:rPr>
                <w:rFonts w:cs="Arial"/>
              </w:rPr>
              <w:t>-70+ 57/17.5 (f-1610)</w:t>
            </w:r>
          </w:p>
        </w:tc>
        <w:tc>
          <w:tcPr>
            <w:tcW w:w="1377" w:type="dxa"/>
          </w:tcPr>
          <w:p w14:paraId="53BF908D" w14:textId="77777777" w:rsidR="0014036F" w:rsidRPr="005C5A90" w:rsidRDefault="0014036F" w:rsidP="005D61D4">
            <w:pPr>
              <w:pStyle w:val="TAC"/>
              <w:rPr>
                <w:rFonts w:cs="Arial"/>
              </w:rPr>
            </w:pPr>
            <w:r w:rsidRPr="005C5A90">
              <w:rPr>
                <w:rFonts w:cs="Arial"/>
              </w:rPr>
              <w:t>1MHz</w:t>
            </w:r>
          </w:p>
        </w:tc>
        <w:tc>
          <w:tcPr>
            <w:tcW w:w="2222" w:type="dxa"/>
            <w:tcBorders>
              <w:top w:val="nil"/>
              <w:bottom w:val="nil"/>
            </w:tcBorders>
            <w:shd w:val="clear" w:color="auto" w:fill="auto"/>
          </w:tcPr>
          <w:p w14:paraId="7719534D" w14:textId="77777777" w:rsidR="0014036F" w:rsidRPr="005C5A90" w:rsidRDefault="0014036F" w:rsidP="005D61D4">
            <w:pPr>
              <w:pStyle w:val="TAC"/>
              <w:rPr>
                <w:rFonts w:ascii="Times New Roman" w:hAnsi="Times New Roman"/>
              </w:rPr>
            </w:pPr>
          </w:p>
        </w:tc>
      </w:tr>
      <w:tr w:rsidR="0014036F" w:rsidRPr="005C5A90" w14:paraId="7C85CDAA" w14:textId="77777777" w:rsidTr="005D61D4">
        <w:trPr>
          <w:jc w:val="center"/>
        </w:trPr>
        <w:tc>
          <w:tcPr>
            <w:tcW w:w="1848" w:type="dxa"/>
          </w:tcPr>
          <w:p w14:paraId="384CCC69" w14:textId="77777777" w:rsidR="0014036F" w:rsidRPr="005C5A90" w:rsidRDefault="0014036F" w:rsidP="005D61D4">
            <w:pPr>
              <w:pStyle w:val="TAC"/>
              <w:rPr>
                <w:rFonts w:cs="Arial"/>
              </w:rPr>
            </w:pPr>
            <w:r w:rsidRPr="005C5A90">
              <w:rPr>
                <w:rFonts w:cs="Arial"/>
              </w:rPr>
              <w:t>1627.5</w:t>
            </w:r>
          </w:p>
        </w:tc>
        <w:tc>
          <w:tcPr>
            <w:tcW w:w="2065" w:type="dxa"/>
          </w:tcPr>
          <w:p w14:paraId="754AA937" w14:textId="77777777" w:rsidR="0014036F" w:rsidRPr="005C5A90" w:rsidRDefault="0014036F" w:rsidP="005D61D4">
            <w:pPr>
              <w:pStyle w:val="TAC"/>
              <w:rPr>
                <w:rFonts w:cs="Arial"/>
              </w:rPr>
            </w:pPr>
            <w:r w:rsidRPr="005C5A90">
              <w:rPr>
                <w:rFonts w:cs="Arial"/>
              </w:rPr>
              <w:t>-37</w:t>
            </w:r>
          </w:p>
        </w:tc>
        <w:tc>
          <w:tcPr>
            <w:tcW w:w="1377" w:type="dxa"/>
          </w:tcPr>
          <w:p w14:paraId="4C4A9159" w14:textId="77777777" w:rsidR="0014036F" w:rsidRPr="005C5A90" w:rsidRDefault="0014036F" w:rsidP="005D61D4">
            <w:pPr>
              <w:pStyle w:val="TAC"/>
              <w:rPr>
                <w:rFonts w:cs="Arial"/>
              </w:rPr>
            </w:pPr>
            <w:r w:rsidRPr="005C5A90">
              <w:rPr>
                <w:rFonts w:cs="Arial"/>
              </w:rPr>
              <w:t>4kHz</w:t>
            </w:r>
          </w:p>
        </w:tc>
        <w:tc>
          <w:tcPr>
            <w:tcW w:w="2222" w:type="dxa"/>
            <w:tcBorders>
              <w:top w:val="nil"/>
              <w:bottom w:val="nil"/>
            </w:tcBorders>
            <w:shd w:val="clear" w:color="auto" w:fill="auto"/>
          </w:tcPr>
          <w:p w14:paraId="63B6F299" w14:textId="77777777" w:rsidR="0014036F" w:rsidRPr="005C5A90" w:rsidRDefault="0014036F" w:rsidP="005D61D4">
            <w:pPr>
              <w:pStyle w:val="TAC"/>
              <w:rPr>
                <w:rFonts w:ascii="Times New Roman" w:hAnsi="Times New Roman"/>
              </w:rPr>
            </w:pPr>
          </w:p>
        </w:tc>
      </w:tr>
      <w:tr w:rsidR="0014036F" w:rsidRPr="005C5A90" w14:paraId="78B95DEB" w14:textId="77777777" w:rsidTr="005D61D4">
        <w:trPr>
          <w:jc w:val="center"/>
        </w:trPr>
        <w:tc>
          <w:tcPr>
            <w:tcW w:w="1848" w:type="dxa"/>
          </w:tcPr>
          <w:p w14:paraId="342FFD27" w14:textId="77777777" w:rsidR="0014036F" w:rsidRPr="005C5A90" w:rsidRDefault="0014036F" w:rsidP="005D61D4">
            <w:pPr>
              <w:pStyle w:val="TAC"/>
              <w:rPr>
                <w:rFonts w:cs="Arial"/>
              </w:rPr>
            </w:pPr>
            <w:r w:rsidRPr="005C5A90">
              <w:rPr>
                <w:rFonts w:cs="Arial"/>
              </w:rPr>
              <w:t>1638.5 ≤f ≤ 1645.5</w:t>
            </w:r>
          </w:p>
        </w:tc>
        <w:tc>
          <w:tcPr>
            <w:tcW w:w="2065" w:type="dxa"/>
          </w:tcPr>
          <w:p w14:paraId="300F8787" w14:textId="77777777" w:rsidR="0014036F" w:rsidRPr="005C5A90" w:rsidRDefault="0014036F" w:rsidP="005D61D4">
            <w:pPr>
              <w:pStyle w:val="TAC"/>
              <w:rPr>
                <w:rFonts w:cs="Arial"/>
              </w:rPr>
            </w:pPr>
            <w:r w:rsidRPr="005C5A90">
              <w:rPr>
                <w:rFonts w:cs="Arial"/>
              </w:rPr>
              <w:t>-28</w:t>
            </w:r>
          </w:p>
        </w:tc>
        <w:tc>
          <w:tcPr>
            <w:tcW w:w="1377" w:type="dxa"/>
          </w:tcPr>
          <w:p w14:paraId="5ECF0F06" w14:textId="77777777" w:rsidR="0014036F" w:rsidRPr="005C5A90" w:rsidRDefault="0014036F" w:rsidP="005D61D4">
            <w:pPr>
              <w:pStyle w:val="TAC"/>
              <w:rPr>
                <w:rFonts w:cs="Arial"/>
              </w:rPr>
            </w:pPr>
            <w:r w:rsidRPr="005C5A90">
              <w:rPr>
                <w:rFonts w:cs="Arial"/>
              </w:rPr>
              <w:t>4kHz</w:t>
            </w:r>
          </w:p>
        </w:tc>
        <w:tc>
          <w:tcPr>
            <w:tcW w:w="2222" w:type="dxa"/>
            <w:tcBorders>
              <w:top w:val="nil"/>
              <w:bottom w:val="nil"/>
            </w:tcBorders>
            <w:shd w:val="clear" w:color="auto" w:fill="auto"/>
          </w:tcPr>
          <w:p w14:paraId="48802FDF" w14:textId="77777777" w:rsidR="0014036F" w:rsidRPr="005C5A90" w:rsidRDefault="0014036F" w:rsidP="005D61D4">
            <w:pPr>
              <w:pStyle w:val="TAC"/>
              <w:rPr>
                <w:rFonts w:ascii="Times New Roman" w:hAnsi="Times New Roman"/>
              </w:rPr>
            </w:pPr>
          </w:p>
        </w:tc>
      </w:tr>
      <w:tr w:rsidR="0014036F" w:rsidRPr="005C5A90" w14:paraId="27904758" w14:textId="77777777" w:rsidTr="005D61D4">
        <w:trPr>
          <w:jc w:val="center"/>
        </w:trPr>
        <w:tc>
          <w:tcPr>
            <w:tcW w:w="1848" w:type="dxa"/>
          </w:tcPr>
          <w:p w14:paraId="7A54ED63" w14:textId="77777777" w:rsidR="0014036F" w:rsidRPr="005C5A90" w:rsidRDefault="0014036F" w:rsidP="005D61D4">
            <w:pPr>
              <w:pStyle w:val="TAC"/>
              <w:rPr>
                <w:rFonts w:cs="Arial"/>
              </w:rPr>
            </w:pPr>
            <w:r w:rsidRPr="005C5A90">
              <w:rPr>
                <w:rFonts w:cs="Arial"/>
              </w:rPr>
              <w:t>1657.5 ≤f ≤ 1660.5</w:t>
            </w:r>
          </w:p>
        </w:tc>
        <w:tc>
          <w:tcPr>
            <w:tcW w:w="2065" w:type="dxa"/>
          </w:tcPr>
          <w:p w14:paraId="2723FA42" w14:textId="77777777" w:rsidR="0014036F" w:rsidRPr="005C5A90" w:rsidRDefault="0014036F" w:rsidP="005D61D4">
            <w:pPr>
              <w:pStyle w:val="TAC"/>
              <w:rPr>
                <w:rFonts w:cs="Arial"/>
              </w:rPr>
            </w:pPr>
            <w:r w:rsidRPr="005C5A90">
              <w:rPr>
                <w:rFonts w:cs="Arial"/>
              </w:rPr>
              <w:t>-28</w:t>
            </w:r>
          </w:p>
        </w:tc>
        <w:tc>
          <w:tcPr>
            <w:tcW w:w="1377" w:type="dxa"/>
          </w:tcPr>
          <w:p w14:paraId="2A44833B" w14:textId="77777777" w:rsidR="0014036F" w:rsidRPr="005C5A90" w:rsidRDefault="0014036F" w:rsidP="005D61D4">
            <w:pPr>
              <w:pStyle w:val="TAC"/>
              <w:rPr>
                <w:rFonts w:cs="Arial"/>
              </w:rPr>
            </w:pPr>
            <w:r w:rsidRPr="005C5A90">
              <w:rPr>
                <w:rFonts w:cs="Arial"/>
              </w:rPr>
              <w:t>4kHz</w:t>
            </w:r>
          </w:p>
        </w:tc>
        <w:tc>
          <w:tcPr>
            <w:tcW w:w="2222" w:type="dxa"/>
            <w:tcBorders>
              <w:top w:val="nil"/>
            </w:tcBorders>
            <w:shd w:val="clear" w:color="auto" w:fill="auto"/>
          </w:tcPr>
          <w:p w14:paraId="216B2C54" w14:textId="77777777" w:rsidR="0014036F" w:rsidRPr="005C5A90" w:rsidRDefault="0014036F" w:rsidP="005D61D4">
            <w:pPr>
              <w:pStyle w:val="TAC"/>
              <w:rPr>
                <w:rFonts w:ascii="Times New Roman" w:hAnsi="Times New Roman"/>
              </w:rPr>
            </w:pPr>
          </w:p>
        </w:tc>
      </w:tr>
      <w:tr w:rsidR="0014036F" w:rsidRPr="005C5A90" w14:paraId="593D7956" w14:textId="77777777" w:rsidTr="005D61D4">
        <w:trPr>
          <w:jc w:val="center"/>
        </w:trPr>
        <w:tc>
          <w:tcPr>
            <w:tcW w:w="7512" w:type="dxa"/>
            <w:gridSpan w:val="4"/>
          </w:tcPr>
          <w:p w14:paraId="650DB09E" w14:textId="77777777" w:rsidR="0014036F" w:rsidRPr="005C5A90" w:rsidRDefault="0014036F" w:rsidP="005D61D4">
            <w:pPr>
              <w:pStyle w:val="TAN"/>
              <w:rPr>
                <w:rFonts w:ascii="Times New Roman" w:hAnsi="Times New Roman"/>
              </w:rPr>
            </w:pPr>
            <w:r w:rsidRPr="005C5A90">
              <w:rPr>
                <w:rFonts w:cs="Arial"/>
              </w:rPr>
              <w:t>NOTE 1:</w:t>
            </w:r>
            <w:r w:rsidRPr="005C5A90">
              <w:tab/>
              <w:t xml:space="preserve">The EIRP requirement in regulation is converted to conducted requirement using a 0 </w:t>
            </w:r>
            <w:proofErr w:type="spellStart"/>
            <w:r w:rsidRPr="005C5A90">
              <w:t>dBi</w:t>
            </w:r>
            <w:proofErr w:type="spellEnd"/>
            <w:r w:rsidRPr="005C5A90">
              <w:t xml:space="preserve"> antenna.</w:t>
            </w:r>
          </w:p>
        </w:tc>
      </w:tr>
    </w:tbl>
    <w:p w14:paraId="2664AD36" w14:textId="77777777" w:rsidR="0014036F" w:rsidRPr="005C5A90" w:rsidRDefault="0014036F" w:rsidP="0014036F"/>
    <w:p w14:paraId="78A7F34A" w14:textId="77777777" w:rsidR="004E0E10" w:rsidRDefault="004E0E10">
      <w:pPr>
        <w:rPr>
          <w:rFonts w:eastAsia="??"/>
          <w:b/>
          <w:bCs/>
          <w:color w:val="FF0000"/>
          <w:sz w:val="28"/>
          <w:szCs w:val="28"/>
        </w:rPr>
      </w:pPr>
    </w:p>
    <w:p w14:paraId="7C06CE3E" w14:textId="77777777"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75CDD" w14:textId="77777777" w:rsidR="00122F6C" w:rsidRDefault="00122F6C">
      <w:r>
        <w:separator/>
      </w:r>
    </w:p>
  </w:endnote>
  <w:endnote w:type="continuationSeparator" w:id="0">
    <w:p w14:paraId="4C856E99" w14:textId="77777777" w:rsidR="00122F6C" w:rsidRDefault="0012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53161" w14:textId="77777777" w:rsidR="00122F6C" w:rsidRDefault="00122F6C">
      <w:r>
        <w:separator/>
      </w:r>
    </w:p>
  </w:footnote>
  <w:footnote w:type="continuationSeparator" w:id="0">
    <w:p w14:paraId="56F6443F" w14:textId="77777777" w:rsidR="00122F6C" w:rsidRDefault="00122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92E78"/>
    <w:rsid w:val="000C3BAC"/>
    <w:rsid w:val="001012D5"/>
    <w:rsid w:val="00122F6C"/>
    <w:rsid w:val="0014036F"/>
    <w:rsid w:val="001715A5"/>
    <w:rsid w:val="00191A3B"/>
    <w:rsid w:val="001F7F34"/>
    <w:rsid w:val="002061D1"/>
    <w:rsid w:val="002361D2"/>
    <w:rsid w:val="002B40C6"/>
    <w:rsid w:val="00381040"/>
    <w:rsid w:val="003F3CDB"/>
    <w:rsid w:val="004A1CD1"/>
    <w:rsid w:val="004E0E10"/>
    <w:rsid w:val="00570475"/>
    <w:rsid w:val="00662E4F"/>
    <w:rsid w:val="00675E3B"/>
    <w:rsid w:val="006E1606"/>
    <w:rsid w:val="006E18CE"/>
    <w:rsid w:val="00720058"/>
    <w:rsid w:val="007B6CBA"/>
    <w:rsid w:val="00802F26"/>
    <w:rsid w:val="0081270E"/>
    <w:rsid w:val="00835EB5"/>
    <w:rsid w:val="008B7CF3"/>
    <w:rsid w:val="008D74AE"/>
    <w:rsid w:val="008D74F4"/>
    <w:rsid w:val="00913312"/>
    <w:rsid w:val="009B7E03"/>
    <w:rsid w:val="00A7176B"/>
    <w:rsid w:val="00A739D9"/>
    <w:rsid w:val="00B1550C"/>
    <w:rsid w:val="00B86945"/>
    <w:rsid w:val="00B948C8"/>
    <w:rsid w:val="00C57C92"/>
    <w:rsid w:val="00CD6CFF"/>
    <w:rsid w:val="00D6770C"/>
    <w:rsid w:val="00D67D0F"/>
    <w:rsid w:val="00E04C7B"/>
    <w:rsid w:val="00E2200E"/>
    <w:rsid w:val="00E259F5"/>
    <w:rsid w:val="00E41C2E"/>
    <w:rsid w:val="00E87FE6"/>
    <w:rsid w:val="00ED0EC6"/>
    <w:rsid w:val="00ED6ABA"/>
    <w:rsid w:val="00EF478B"/>
    <w:rsid w:val="00F21BB1"/>
    <w:rsid w:val="00F76A32"/>
    <w:rsid w:val="00F97C8E"/>
    <w:rsid w:val="00FC3B3F"/>
    <w:rsid w:val="00FE03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191A3B"/>
    <w:rPr>
      <w:rFonts w:ascii="Times New Roman" w:hAnsi="Times New Roman"/>
      <w:lang w:val="en-GB" w:eastAsia="en-US"/>
    </w:rPr>
  </w:style>
  <w:style w:type="character" w:customStyle="1" w:styleId="H6Char">
    <w:name w:val="H6 Char"/>
    <w:link w:val="H6"/>
    <w:qFormat/>
    <w:rsid w:val="00191A3B"/>
    <w:rPr>
      <w:rFonts w:ascii="Arial" w:hAnsi="Arial"/>
      <w:lang w:val="en-GB" w:eastAsia="en-US"/>
    </w:rPr>
  </w:style>
  <w:style w:type="character" w:customStyle="1" w:styleId="THChar">
    <w:name w:val="TH Char"/>
    <w:link w:val="TH"/>
    <w:qFormat/>
    <w:rsid w:val="00B86945"/>
    <w:rPr>
      <w:rFonts w:ascii="Arial" w:hAnsi="Arial"/>
      <w:b/>
      <w:lang w:val="en-GB" w:eastAsia="en-US"/>
    </w:rPr>
  </w:style>
  <w:style w:type="character" w:customStyle="1" w:styleId="TACChar">
    <w:name w:val="TAC Char"/>
    <w:link w:val="TAC"/>
    <w:qFormat/>
    <w:rsid w:val="00B86945"/>
    <w:rPr>
      <w:rFonts w:ascii="Arial" w:hAnsi="Arial"/>
      <w:sz w:val="18"/>
      <w:lang w:val="en-GB" w:eastAsia="en-US"/>
    </w:rPr>
  </w:style>
  <w:style w:type="character" w:customStyle="1" w:styleId="TAHCar">
    <w:name w:val="TAH Car"/>
    <w:link w:val="TAH"/>
    <w:qFormat/>
    <w:rsid w:val="00B86945"/>
    <w:rPr>
      <w:rFonts w:ascii="Arial" w:hAnsi="Arial"/>
      <w:b/>
      <w:sz w:val="18"/>
      <w:lang w:val="en-GB" w:eastAsia="en-US"/>
    </w:rPr>
  </w:style>
  <w:style w:type="character" w:customStyle="1" w:styleId="EditorsNoteCarCar">
    <w:name w:val="Editor's Note Car Car"/>
    <w:link w:val="EditorsNote"/>
    <w:qFormat/>
    <w:rsid w:val="004E0E10"/>
    <w:rPr>
      <w:rFonts w:ascii="Times New Roman" w:hAnsi="Times New Roman"/>
      <w:color w:val="FF0000"/>
      <w:lang w:val="en-GB" w:eastAsia="en-US"/>
    </w:rPr>
  </w:style>
  <w:style w:type="character" w:customStyle="1" w:styleId="B1Char">
    <w:name w:val="B1 Char"/>
    <w:link w:val="B1"/>
    <w:qFormat/>
    <w:rsid w:val="0014036F"/>
    <w:rPr>
      <w:rFonts w:ascii="Times New Roman" w:hAnsi="Times New Roman"/>
      <w:lang w:val="en-GB" w:eastAsia="en-US"/>
    </w:rPr>
  </w:style>
  <w:style w:type="character" w:customStyle="1" w:styleId="TALCar">
    <w:name w:val="TAL Car"/>
    <w:link w:val="TAL"/>
    <w:qFormat/>
    <w:rsid w:val="0014036F"/>
    <w:rPr>
      <w:rFonts w:ascii="Arial" w:hAnsi="Arial"/>
      <w:sz w:val="18"/>
      <w:lang w:val="en-GB" w:eastAsia="en-US"/>
    </w:rPr>
  </w:style>
  <w:style w:type="character" w:customStyle="1" w:styleId="TANChar">
    <w:name w:val="TAN Char"/>
    <w:link w:val="TAN"/>
    <w:qFormat/>
    <w:rsid w:val="0014036F"/>
    <w:rPr>
      <w:rFonts w:ascii="Arial" w:hAnsi="Arial"/>
      <w:sz w:val="18"/>
      <w:lang w:val="en-GB" w:eastAsia="en-US"/>
    </w:rPr>
  </w:style>
  <w:style w:type="paragraph" w:customStyle="1" w:styleId="TableText">
    <w:name w:val="TableText"/>
    <w:basedOn w:val="BodyTextIndent"/>
    <w:qFormat/>
    <w:rsid w:val="0014036F"/>
    <w:pPr>
      <w:keepNext/>
      <w:keepLines/>
      <w:overflowPunct w:val="0"/>
      <w:autoSpaceDE w:val="0"/>
      <w:autoSpaceDN w:val="0"/>
      <w:adjustRightInd w:val="0"/>
      <w:snapToGrid w:val="0"/>
      <w:spacing w:after="180"/>
      <w:ind w:left="0"/>
      <w:jc w:val="center"/>
      <w:textAlignment w:val="baseline"/>
    </w:pPr>
    <w:rPr>
      <w:rFonts w:eastAsia="SimSun"/>
      <w:kern w:val="2"/>
      <w:lang w:eastAsia="ko-KR"/>
    </w:rPr>
  </w:style>
  <w:style w:type="paragraph" w:styleId="BodyTextIndent">
    <w:name w:val="Body Text Indent"/>
    <w:basedOn w:val="Normal"/>
    <w:link w:val="BodyTextIndentChar"/>
    <w:semiHidden/>
    <w:unhideWhenUsed/>
    <w:rsid w:val="0014036F"/>
    <w:pPr>
      <w:spacing w:after="120"/>
      <w:ind w:left="360"/>
    </w:pPr>
  </w:style>
  <w:style w:type="character" w:customStyle="1" w:styleId="BodyTextIndentChar">
    <w:name w:val="Body Text Indent Char"/>
    <w:basedOn w:val="DefaultParagraphFont"/>
    <w:link w:val="BodyTextIndent"/>
    <w:semiHidden/>
    <w:rsid w:val="0014036F"/>
    <w:rPr>
      <w:rFonts w:ascii="Times New Roman" w:hAnsi="Times New Roman"/>
      <w:lang w:val="en-GB" w:eastAsia="en-US"/>
    </w:rPr>
  </w:style>
  <w:style w:type="paragraph" w:styleId="Revision">
    <w:name w:val="Revision"/>
    <w:hidden/>
    <w:uiPriority w:val="99"/>
    <w:semiHidden/>
    <w:rsid w:val="00835E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11</Pages>
  <Words>3658</Words>
  <Characters>20857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88</cp:revision>
  <cp:lastPrinted>1900-01-01T08:00:00Z</cp:lastPrinted>
  <dcterms:created xsi:type="dcterms:W3CDTF">2020-02-03T08:32:00Z</dcterms:created>
  <dcterms:modified xsi:type="dcterms:W3CDTF">2022-02-12T04:17:00Z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